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9D4F52"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703AF9" w:rsidRPr="00703AF9">
        <w:rPr>
          <w:b/>
          <w:noProof/>
          <w:sz w:val="28"/>
          <w:lang w:eastAsia="ko-KR"/>
        </w:rPr>
        <w:t>R4-2300961</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54CC0" w:rsidR="001E41F3" w:rsidRDefault="00626D72" w:rsidP="00522476">
            <w:pPr>
              <w:pStyle w:val="CRCoverPage"/>
              <w:spacing w:after="0"/>
              <w:rPr>
                <w:noProof/>
              </w:rPr>
            </w:pPr>
            <w:r w:rsidRPr="00626D72">
              <w:t>Draft CR for 38.101-</w:t>
            </w:r>
            <w:r w:rsidR="006F0841">
              <w:t>1</w:t>
            </w:r>
            <w:r w:rsidRPr="00626D72">
              <w:t xml:space="preserve"> </w:t>
            </w:r>
            <w:r w:rsidR="0094721A">
              <w:t>for</w:t>
            </w:r>
            <w:r w:rsidR="0094721A" w:rsidRPr="00626D72">
              <w:t xml:space="preserve"> </w:t>
            </w:r>
            <w:proofErr w:type="spellStart"/>
            <w:r w:rsidR="0094721A" w:rsidRPr="00626D72">
              <w:t>add</w:t>
            </w:r>
            <w:r w:rsidR="0094721A">
              <w:t>itons</w:t>
            </w:r>
            <w:proofErr w:type="spellEnd"/>
            <w:r w:rsidR="0094721A">
              <w:t xml:space="preserve"> to</w:t>
            </w:r>
            <w:r w:rsidRPr="00626D72">
              <w:t xml:space="preserve"> </w:t>
            </w:r>
            <w:r w:rsidR="006E3D06" w:rsidRPr="006E3D06">
              <w:t>CA_n</w:t>
            </w:r>
            <w:r w:rsidR="00522476">
              <w:t>1</w:t>
            </w:r>
            <w:r w:rsidR="006E3D06" w:rsidRPr="006E3D06">
              <w:t>A-n</w:t>
            </w:r>
            <w:r w:rsidR="00522476">
              <w:t>3</w:t>
            </w:r>
            <w:r w:rsidR="006E3D06" w:rsidRPr="006E3D06">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D176" w:rsidR="001E41F3" w:rsidRDefault="005B1C95"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41A98" w:rsidR="001E41F3" w:rsidRDefault="0094721A" w:rsidP="0094721A">
            <w:pPr>
              <w:pStyle w:val="CRCoverPage"/>
              <w:spacing w:after="0"/>
              <w:rPr>
                <w:noProof/>
                <w:lang w:eastAsia="ko-KR"/>
              </w:rPr>
            </w:pPr>
            <w:r>
              <w:t>Additions to</w:t>
            </w:r>
            <w:r w:rsidRPr="006E3D06">
              <w:t xml:space="preserve"> </w:t>
            </w:r>
            <w:r w:rsidR="00522476" w:rsidRPr="00522476">
              <w:t>CA_n1A-n3A</w:t>
            </w:r>
            <w:r w:rsidR="007B14ED">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44712" w:rsidR="001E41F3" w:rsidRDefault="0094721A" w:rsidP="00F16AA3">
            <w:pPr>
              <w:pStyle w:val="CRCoverPage"/>
              <w:spacing w:after="0"/>
              <w:rPr>
                <w:noProof/>
                <w:lang w:eastAsia="ko-KR"/>
              </w:rPr>
            </w:pPr>
            <w:r>
              <w:rPr>
                <w:rFonts w:hint="eastAsia"/>
                <w:noProof/>
                <w:lang w:eastAsia="ko-KR"/>
              </w:rPr>
              <w:t>A</w:t>
            </w:r>
            <w:r>
              <w:rPr>
                <w:noProof/>
                <w:lang w:eastAsia="ko-KR"/>
              </w:rPr>
              <w:t>dd</w:t>
            </w:r>
            <w:r w:rsidR="00F16AA3">
              <w:rPr>
                <w:noProof/>
                <w:lang w:eastAsia="ko-KR"/>
              </w:rPr>
              <w:t xml:space="preserve"> </w:t>
            </w:r>
            <w:r>
              <w:rPr>
                <w:noProof/>
                <w:lang w:eastAsia="ko-KR"/>
              </w:rPr>
              <w:t xml:space="preserve">new configurations </w:t>
            </w:r>
            <w:r>
              <w:t>to</w:t>
            </w:r>
            <w:r w:rsidR="00A63376">
              <w:rPr>
                <w:noProof/>
                <w:lang w:eastAsia="ko-KR"/>
              </w:rPr>
              <w:t xml:space="preserve"> </w:t>
            </w:r>
            <w:r w:rsidR="00522476" w:rsidRPr="00522476">
              <w:t>CA_n1A-n3A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20F8F"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5B1C95">
              <w:rPr>
                <w:noProof/>
                <w:lang w:eastAsia="ko-KR"/>
              </w:rPr>
              <w:t>s</w:t>
            </w:r>
            <w:r>
              <w:rPr>
                <w:noProof/>
                <w:lang w:eastAsia="ko-KR"/>
              </w:rPr>
              <w:t xml:space="preserve"> will not </w:t>
            </w:r>
            <w:r w:rsidR="005B1C95">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5B1C95">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GoBack"/>
      <w:bookmarkEnd w:id="1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2B446E0E" w14:textId="77777777" w:rsidR="00AD649C" w:rsidRDefault="00AD649C" w:rsidP="007F738D">
      <w:pPr>
        <w:pStyle w:val="TH"/>
        <w:rPr>
          <w:rStyle w:val="aff5"/>
          <w:rFonts w:eastAsia="宋体"/>
          <w:b/>
          <w:color w:val="C00000"/>
          <w:sz w:val="24"/>
          <w:lang w:eastAsia="zh-CN"/>
        </w:rPr>
      </w:pPr>
    </w:p>
    <w:p w14:paraId="200A651E" w14:textId="77777777" w:rsidR="005B12AB" w:rsidRDefault="005B12AB" w:rsidP="005B12AB">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5B12AB" w:rsidRPr="005B12AB" w14:paraId="5752E7AB"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52BC690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
                <w:sz w:val="18"/>
                <w:szCs w:val="18"/>
                <w:lang w:eastAsia="zh-CN"/>
              </w:rPr>
            </w:pPr>
            <w:r w:rsidRPr="005B12AB">
              <w:rPr>
                <w:rFonts w:ascii="Arial" w:eastAsia="等线"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1152B3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
                <w:sz w:val="18"/>
                <w:szCs w:val="18"/>
                <w:lang w:eastAsia="zh-CN"/>
              </w:rPr>
            </w:pPr>
            <w:r w:rsidRPr="005B12AB">
              <w:rPr>
                <w:rFonts w:ascii="Arial" w:eastAsia="等线" w:hAnsi="Arial"/>
                <w:b/>
                <w:sz w:val="18"/>
              </w:rPr>
              <w:t>Uplink CA configuration</w:t>
            </w:r>
            <w:r w:rsidRPr="005B12AB">
              <w:rPr>
                <w:rFonts w:ascii="Arial" w:eastAsia="等线" w:hAnsi="Arial" w:hint="eastAsia"/>
                <w:b/>
                <w:sz w:val="18"/>
                <w:lang w:eastAsia="zh-CN"/>
              </w:rPr>
              <w:t xml:space="preserve"> </w:t>
            </w:r>
            <w:r w:rsidRPr="005B12AB">
              <w:rPr>
                <w:rFonts w:ascii="Arial" w:eastAsia="等线" w:hAnsi="Arial"/>
                <w:b/>
                <w:sz w:val="18"/>
              </w:rPr>
              <w:t>or single uplink carrier</w:t>
            </w:r>
            <w:r w:rsidRPr="005B12AB">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4427033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
                <w:sz w:val="18"/>
                <w:szCs w:val="18"/>
                <w:lang w:val="en-US" w:eastAsia="zh-CN"/>
              </w:rPr>
            </w:pPr>
            <w:r w:rsidRPr="005B12AB">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B33DF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5B12AB">
              <w:rPr>
                <w:rFonts w:ascii="Arial" w:eastAsia="等线" w:hAnsi="Arial" w:hint="eastAsia"/>
                <w:b/>
                <w:sz w:val="18"/>
                <w:lang w:eastAsia="zh-CN"/>
              </w:rPr>
              <w:t>C</w:t>
            </w:r>
            <w:r w:rsidRPr="005B12AB">
              <w:rPr>
                <w:rFonts w:ascii="Arial" w:eastAsia="等线" w:hAnsi="Arial"/>
                <w:b/>
                <w:sz w:val="18"/>
                <w:lang w:eastAsia="zh-CN"/>
              </w:rPr>
              <w:t xml:space="preserve">hannel bandwidth </w:t>
            </w:r>
            <w:r w:rsidRPr="005B12AB">
              <w:rPr>
                <w:rFonts w:ascii="Arial" w:eastAsia="等线" w:hAnsi="Arial" w:hint="eastAsia"/>
                <w:b/>
                <w:sz w:val="18"/>
                <w:lang w:eastAsia="zh-CN"/>
              </w:rPr>
              <w:t>(</w:t>
            </w:r>
            <w:r w:rsidRPr="005B12AB">
              <w:rPr>
                <w:rFonts w:ascii="Arial" w:eastAsia="等线" w:hAnsi="Arial"/>
                <w:b/>
                <w:sz w:val="18"/>
                <w:lang w:eastAsia="zh-CN"/>
              </w:rPr>
              <w:t>MHz) (</w:t>
            </w:r>
            <w:r w:rsidRPr="005B12AB">
              <w:rPr>
                <w:rFonts w:ascii="Arial" w:eastAsia="等线" w:hAnsi="Arial" w:hint="eastAsia"/>
                <w:b/>
                <w:sz w:val="18"/>
                <w:lang w:eastAsia="zh-CN"/>
              </w:rPr>
              <w:t>N</w:t>
            </w:r>
            <w:r w:rsidRPr="005B12AB">
              <w:rPr>
                <w:rFonts w:ascii="Arial" w:eastAsia="等线" w:hAnsi="Arial"/>
                <w:b/>
                <w:sz w:val="18"/>
                <w:lang w:eastAsia="zh-CN"/>
              </w:rPr>
              <w:t>OTE 3)</w:t>
            </w:r>
          </w:p>
        </w:tc>
        <w:tc>
          <w:tcPr>
            <w:tcW w:w="1363" w:type="dxa"/>
            <w:tcBorders>
              <w:left w:val="single" w:sz="4" w:space="0" w:color="auto"/>
              <w:bottom w:val="nil"/>
              <w:right w:val="single" w:sz="4" w:space="0" w:color="auto"/>
            </w:tcBorders>
            <w:shd w:val="clear" w:color="auto" w:fill="auto"/>
            <w:vAlign w:val="center"/>
          </w:tcPr>
          <w:p w14:paraId="225CA5D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
                <w:sz w:val="18"/>
                <w:szCs w:val="18"/>
                <w:lang w:val="en-US" w:eastAsia="zh-CN"/>
              </w:rPr>
            </w:pPr>
            <w:r w:rsidRPr="005B12AB">
              <w:rPr>
                <w:rFonts w:ascii="Arial" w:eastAsia="等线" w:hAnsi="Arial"/>
                <w:b/>
                <w:sz w:val="18"/>
              </w:rPr>
              <w:t>Bandwidth combination set</w:t>
            </w:r>
          </w:p>
        </w:tc>
      </w:tr>
      <w:tr w:rsidR="00E52A32" w:rsidRPr="005B12AB" w14:paraId="4833F1C9" w14:textId="77777777" w:rsidTr="00E52A32">
        <w:trPr>
          <w:trHeight w:val="187"/>
        </w:trPr>
        <w:tc>
          <w:tcPr>
            <w:tcW w:w="1983" w:type="dxa"/>
            <w:vMerge w:val="restart"/>
            <w:tcBorders>
              <w:left w:val="single" w:sz="4" w:space="0" w:color="auto"/>
              <w:right w:val="single" w:sz="4" w:space="0" w:color="auto"/>
            </w:tcBorders>
            <w:shd w:val="clear" w:color="auto" w:fill="auto"/>
            <w:vAlign w:val="center"/>
          </w:tcPr>
          <w:p w14:paraId="07B526D3" w14:textId="05F92EB1"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eastAsia="zh-CN"/>
              </w:rPr>
            </w:pPr>
            <w:r w:rsidRPr="00706772">
              <w:rPr>
                <w:rFonts w:ascii="Arial" w:hAnsi="Arial" w:cs="Arial"/>
                <w:sz w:val="18"/>
                <w:szCs w:val="18"/>
              </w:rPr>
              <w:t>CA_n1A-n3A</w:t>
            </w:r>
          </w:p>
        </w:tc>
        <w:tc>
          <w:tcPr>
            <w:tcW w:w="1690" w:type="dxa"/>
            <w:vMerge w:val="restart"/>
            <w:tcBorders>
              <w:left w:val="single" w:sz="4" w:space="0" w:color="auto"/>
              <w:right w:val="single" w:sz="4" w:space="0" w:color="auto"/>
            </w:tcBorders>
            <w:shd w:val="clear" w:color="auto" w:fill="auto"/>
            <w:vAlign w:val="center"/>
          </w:tcPr>
          <w:p w14:paraId="4B9F2C57" w14:textId="657470AD"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eastAsia="zh-CN"/>
              </w:rPr>
            </w:pPr>
            <w:ins w:id="14" w:author="Linling (Clara)" w:date="2023-02-09T19:38:00Z">
              <w:r w:rsidRPr="00706772">
                <w:rPr>
                  <w:rFonts w:ascii="Arial" w:hAnsi="Arial" w:cs="Arial"/>
                  <w:sz w:val="18"/>
                  <w:szCs w:val="18"/>
                </w:rPr>
                <w:t>-</w:t>
              </w:r>
            </w:ins>
          </w:p>
        </w:tc>
        <w:tc>
          <w:tcPr>
            <w:tcW w:w="730" w:type="dxa"/>
            <w:tcBorders>
              <w:left w:val="single" w:sz="4" w:space="0" w:color="auto"/>
              <w:right w:val="single" w:sz="4" w:space="0" w:color="auto"/>
            </w:tcBorders>
            <w:vAlign w:val="center"/>
          </w:tcPr>
          <w:p w14:paraId="3474EE95" w14:textId="3DD2EBBC"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val="en-US" w:eastAsia="zh-CN"/>
              </w:rPr>
            </w:pPr>
            <w:ins w:id="15" w:author="Linling (Clara)" w:date="2023-02-09T19:38:00Z">
              <w:r w:rsidRPr="00706772">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4F18FF7" w14:textId="5FAA5CAB" w:rsidR="00E52A32" w:rsidRPr="005B12AB" w:rsidRDefault="00E52A32" w:rsidP="00047952">
            <w:pPr>
              <w:keepNext/>
              <w:keepLines/>
              <w:spacing w:after="0"/>
              <w:jc w:val="center"/>
              <w:rPr>
                <w:rFonts w:ascii="Arial" w:eastAsia="等线" w:hAnsi="Arial"/>
                <w:sz w:val="18"/>
                <w:lang w:val="en-US" w:eastAsia="zh-CN" w:bidi="ar"/>
              </w:rPr>
            </w:pPr>
            <w:ins w:id="16" w:author="Linling (Clara)" w:date="2023-02-09T19:38:00Z">
              <w:r w:rsidRPr="00706772">
                <w:rPr>
                  <w:rFonts w:ascii="Arial" w:hAnsi="Arial" w:cs="Arial"/>
                  <w:sz w:val="18"/>
                  <w:szCs w:val="18"/>
                </w:rPr>
                <w:t>n1 channel bandwidths in Table 5.3.5-1</w:t>
              </w:r>
            </w:ins>
          </w:p>
        </w:tc>
        <w:tc>
          <w:tcPr>
            <w:tcW w:w="1363" w:type="dxa"/>
            <w:vMerge w:val="restart"/>
            <w:tcBorders>
              <w:left w:val="single" w:sz="4" w:space="0" w:color="auto"/>
              <w:right w:val="single" w:sz="4" w:space="0" w:color="auto"/>
            </w:tcBorders>
            <w:shd w:val="clear" w:color="auto" w:fill="auto"/>
            <w:vAlign w:val="center"/>
          </w:tcPr>
          <w:p w14:paraId="422CB54C" w14:textId="5A02E493"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val="en-US" w:eastAsia="zh-CN"/>
              </w:rPr>
            </w:pPr>
            <w:ins w:id="17" w:author="Linling (Clara)" w:date="2023-02-09T19:38:00Z">
              <w:r w:rsidRPr="00706772">
                <w:rPr>
                  <w:rFonts w:ascii="Arial" w:hAnsi="Arial" w:cs="Arial"/>
                  <w:sz w:val="18"/>
                  <w:szCs w:val="18"/>
                </w:rPr>
                <w:t>4 and 5</w:t>
              </w:r>
            </w:ins>
          </w:p>
        </w:tc>
      </w:tr>
      <w:tr w:rsidR="00E52A32" w:rsidRPr="005B12AB" w14:paraId="0CB07773" w14:textId="77777777" w:rsidTr="00E52A32">
        <w:trPr>
          <w:trHeight w:val="187"/>
        </w:trPr>
        <w:tc>
          <w:tcPr>
            <w:tcW w:w="1983" w:type="dxa"/>
            <w:vMerge/>
            <w:tcBorders>
              <w:left w:val="single" w:sz="4" w:space="0" w:color="auto"/>
              <w:right w:val="single" w:sz="4" w:space="0" w:color="auto"/>
            </w:tcBorders>
            <w:shd w:val="clear" w:color="auto" w:fill="auto"/>
            <w:vAlign w:val="center"/>
          </w:tcPr>
          <w:p w14:paraId="0BCF894F" w14:textId="77777777"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vMerge/>
            <w:tcBorders>
              <w:left w:val="single" w:sz="4" w:space="0" w:color="auto"/>
              <w:right w:val="single" w:sz="4" w:space="0" w:color="auto"/>
            </w:tcBorders>
            <w:shd w:val="clear" w:color="auto" w:fill="auto"/>
            <w:vAlign w:val="center"/>
          </w:tcPr>
          <w:p w14:paraId="33D354A5" w14:textId="77777777"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4D631994" w14:textId="25B1F001"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val="en-US" w:eastAsia="zh-CN"/>
              </w:rPr>
            </w:pPr>
            <w:ins w:id="18" w:author="Linling (Clara)" w:date="2023-02-09T19:38:00Z">
              <w:r w:rsidRPr="00706772">
                <w:rPr>
                  <w:rFonts w:ascii="Arial" w:hAnsi="Arial" w:cs="Arial"/>
                  <w:sz w:val="18"/>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DD92239" w14:textId="36510EB6" w:rsidR="00E52A32" w:rsidRPr="005B12AB" w:rsidRDefault="00E52A32" w:rsidP="00047952">
            <w:pPr>
              <w:keepNext/>
              <w:keepLines/>
              <w:spacing w:after="0"/>
              <w:jc w:val="center"/>
              <w:rPr>
                <w:rFonts w:ascii="Arial" w:eastAsia="等线" w:hAnsi="Arial"/>
                <w:sz w:val="18"/>
                <w:lang w:val="en-US" w:eastAsia="zh-CN" w:bidi="ar"/>
              </w:rPr>
            </w:pPr>
            <w:ins w:id="19" w:author="Linling (Clara)" w:date="2023-02-09T19:38:00Z">
              <w:r w:rsidRPr="00706772">
                <w:rPr>
                  <w:rFonts w:ascii="Arial" w:hAnsi="Arial" w:cs="Arial"/>
                  <w:sz w:val="18"/>
                  <w:szCs w:val="18"/>
                </w:rPr>
                <w:t>n3 channel bandwidths in Table 5.3.5-1</w:t>
              </w:r>
            </w:ins>
          </w:p>
        </w:tc>
        <w:tc>
          <w:tcPr>
            <w:tcW w:w="1363" w:type="dxa"/>
            <w:vMerge/>
            <w:tcBorders>
              <w:left w:val="single" w:sz="4" w:space="0" w:color="auto"/>
              <w:bottom w:val="nil"/>
              <w:right w:val="single" w:sz="4" w:space="0" w:color="auto"/>
            </w:tcBorders>
            <w:shd w:val="clear" w:color="auto" w:fill="auto"/>
            <w:vAlign w:val="center"/>
          </w:tcPr>
          <w:p w14:paraId="3E02CE48" w14:textId="77777777" w:rsidR="00E52A32" w:rsidRPr="005B12AB" w:rsidRDefault="00E52A32" w:rsidP="000479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52A32" w:rsidRPr="005B12AB" w14:paraId="038E999B" w14:textId="77777777" w:rsidTr="00E52A32">
        <w:trPr>
          <w:trHeight w:val="187"/>
        </w:trPr>
        <w:tc>
          <w:tcPr>
            <w:tcW w:w="1983" w:type="dxa"/>
            <w:vMerge/>
            <w:tcBorders>
              <w:left w:val="single" w:sz="4" w:space="0" w:color="auto"/>
              <w:right w:val="single" w:sz="4" w:space="0" w:color="auto"/>
            </w:tcBorders>
            <w:shd w:val="clear" w:color="auto" w:fill="auto"/>
            <w:vAlign w:val="center"/>
          </w:tcPr>
          <w:p w14:paraId="228E7EAA" w14:textId="388D4546"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val="restart"/>
            <w:tcBorders>
              <w:left w:val="single" w:sz="4" w:space="0" w:color="auto"/>
              <w:right w:val="single" w:sz="4" w:space="0" w:color="auto"/>
            </w:tcBorders>
            <w:shd w:val="clear" w:color="auto" w:fill="auto"/>
            <w:vAlign w:val="center"/>
          </w:tcPr>
          <w:p w14:paraId="4F9DF6AE"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r w:rsidRPr="005B12A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7A0D5084"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D6D9F4" w14:textId="77777777" w:rsidR="00E52A32" w:rsidRPr="005B12AB" w:rsidRDefault="00E52A32"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C74452D"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E52A32" w:rsidRPr="005B12AB" w14:paraId="134C6DCF" w14:textId="77777777" w:rsidTr="00E52A32">
        <w:trPr>
          <w:trHeight w:val="187"/>
        </w:trPr>
        <w:tc>
          <w:tcPr>
            <w:tcW w:w="1983" w:type="dxa"/>
            <w:vMerge/>
            <w:tcBorders>
              <w:left w:val="single" w:sz="4" w:space="0" w:color="auto"/>
              <w:right w:val="single" w:sz="4" w:space="0" w:color="auto"/>
            </w:tcBorders>
            <w:shd w:val="clear" w:color="auto" w:fill="auto"/>
            <w:vAlign w:val="center"/>
          </w:tcPr>
          <w:p w14:paraId="10A78303"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0559CA4F"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60B2DF5C"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2FC222" w14:textId="77777777" w:rsidR="00E52A32" w:rsidRPr="005B12AB" w:rsidRDefault="00E52A32"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3779E7"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52A32" w:rsidRPr="005B12AB" w14:paraId="7DE0198D" w14:textId="77777777" w:rsidTr="00E52A32">
        <w:trPr>
          <w:trHeight w:val="187"/>
        </w:trPr>
        <w:tc>
          <w:tcPr>
            <w:tcW w:w="1983" w:type="dxa"/>
            <w:vMerge/>
            <w:tcBorders>
              <w:left w:val="single" w:sz="4" w:space="0" w:color="auto"/>
              <w:right w:val="single" w:sz="4" w:space="0" w:color="auto"/>
            </w:tcBorders>
            <w:shd w:val="clear" w:color="auto" w:fill="auto"/>
            <w:vAlign w:val="center"/>
          </w:tcPr>
          <w:p w14:paraId="761D5E56"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5FB8F5A9"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55B54E4D"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89CE1E" w14:textId="77777777" w:rsidR="00E52A32" w:rsidRPr="005B12AB" w:rsidRDefault="00E52A32" w:rsidP="005B12AB">
            <w:pPr>
              <w:keepNext/>
              <w:keepLines/>
              <w:spacing w:after="0"/>
              <w:jc w:val="center"/>
              <w:rPr>
                <w:rFonts w:ascii="Arial" w:eastAsia="等线" w:hAnsi="Arial"/>
                <w:sz w:val="18"/>
              </w:rPr>
            </w:pPr>
            <w:r w:rsidRPr="005B12A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6CB52F2F"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1</w:t>
            </w:r>
          </w:p>
        </w:tc>
      </w:tr>
      <w:tr w:rsidR="00E52A32" w:rsidRPr="005B12AB" w14:paraId="77450EBF" w14:textId="77777777" w:rsidTr="00E52A32">
        <w:trPr>
          <w:trHeight w:val="187"/>
        </w:trPr>
        <w:tc>
          <w:tcPr>
            <w:tcW w:w="1983" w:type="dxa"/>
            <w:vMerge/>
            <w:tcBorders>
              <w:left w:val="single" w:sz="4" w:space="0" w:color="auto"/>
              <w:right w:val="single" w:sz="4" w:space="0" w:color="auto"/>
            </w:tcBorders>
            <w:shd w:val="clear" w:color="auto" w:fill="auto"/>
            <w:vAlign w:val="center"/>
          </w:tcPr>
          <w:p w14:paraId="1941439D"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77CBAE94"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5BF56E15"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8D0174" w14:textId="77777777" w:rsidR="00E52A32" w:rsidRPr="005B12AB" w:rsidRDefault="00E52A32" w:rsidP="005B12AB">
            <w:pPr>
              <w:keepNext/>
              <w:keepLines/>
              <w:spacing w:after="0"/>
              <w:jc w:val="center"/>
              <w:rPr>
                <w:rFonts w:ascii="Arial" w:eastAsia="等线" w:hAnsi="Arial"/>
                <w:sz w:val="18"/>
              </w:rPr>
            </w:pPr>
            <w:r w:rsidRPr="005B12A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7DB993" w14:textId="77777777" w:rsidR="00E52A32" w:rsidRPr="005B12AB" w:rsidRDefault="00E52A32"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3013397"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3A72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r w:rsidRPr="005B12AB">
              <w:rPr>
                <w:rFonts w:ascii="Arial" w:eastAsia="等线" w:hAnsi="Arial"/>
                <w:sz w:val="18"/>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373F6CA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1737864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271C32"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F71922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0A11DAD4"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51BF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FCDF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757C7B4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914B3F"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w:t>
            </w:r>
            <w:r w:rsidRPr="005B12AB">
              <w:rPr>
                <w:rFonts w:ascii="Arial" w:eastAsia="等线" w:hAnsi="Arial" w:hint="eastAsia"/>
                <w:sz w:val="18"/>
                <w:lang w:val="en-US" w:eastAsia="zh-CN" w:bidi="ar"/>
              </w:rPr>
              <w:t>3</w:t>
            </w:r>
            <w:r w:rsidRPr="005B12AB">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800999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C77135C"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4B2B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1B</w:t>
            </w:r>
            <w:r w:rsidRPr="005B12AB">
              <w:rPr>
                <w:rFonts w:ascii="Arial" w:eastAsia="等线" w:hAnsi="Arial"/>
                <w:sz w:val="18"/>
                <w:szCs w:val="18"/>
                <w:lang w:val="sv-SE" w:eastAsia="ja-JP"/>
              </w:rPr>
              <w:t>-</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9A73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r w:rsidRPr="005B12A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11A0EFC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1B765D"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698BC2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0D9839D5"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2F2E9F8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AB595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A8FEB4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42AA62"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8F616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26D06A0E" w14:textId="77777777" w:rsidTr="00E52A32">
        <w:trPr>
          <w:trHeight w:val="203"/>
        </w:trPr>
        <w:tc>
          <w:tcPr>
            <w:tcW w:w="1983" w:type="dxa"/>
            <w:tcBorders>
              <w:top w:val="nil"/>
              <w:left w:val="single" w:sz="4" w:space="0" w:color="auto"/>
              <w:bottom w:val="nil"/>
              <w:right w:val="single" w:sz="4" w:space="0" w:color="auto"/>
            </w:tcBorders>
            <w:shd w:val="clear" w:color="auto" w:fill="auto"/>
            <w:vAlign w:val="center"/>
          </w:tcPr>
          <w:p w14:paraId="23EF67A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7A81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DA845F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90AC68"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832FAE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1</w:t>
            </w:r>
          </w:p>
        </w:tc>
      </w:tr>
      <w:tr w:rsidR="005B12AB" w:rsidRPr="005B12AB" w14:paraId="53D15EC3"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1516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CF71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23F43C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182C1F"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615A4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131A704C"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D3A2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3(2</w:t>
            </w:r>
            <w:r w:rsidRPr="005B12AB">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DBA4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r w:rsidRPr="005B12AB">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5B80C94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B78B0D"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A5E6A2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400D0C50"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7852D44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A651E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3A0E80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F33275"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E3966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2ED79878"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4F9E235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DB47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8C205F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6C87F1"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5CA7DD0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1</w:t>
            </w:r>
          </w:p>
        </w:tc>
      </w:tr>
      <w:tr w:rsidR="005B12AB" w:rsidRPr="005B12AB" w14:paraId="743BDFFC"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20010ED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A3CA8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D9DE7F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D82A9F"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E7EB5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770F4B2"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380CCB1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83DF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BCF372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83B300"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276ED0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2</w:t>
            </w:r>
          </w:p>
        </w:tc>
      </w:tr>
      <w:tr w:rsidR="005B12AB" w:rsidRPr="005B12AB" w14:paraId="27939EDD"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83CD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3A8D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EA1807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C979AC"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CA_n3(2A)_BCS</w:t>
            </w:r>
            <w:r w:rsidRPr="005B12AB">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04D7BD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5DE261CB"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23A4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2512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11B1274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kern w:val="2"/>
                <w:sz w:val="18"/>
                <w:lang w:val="en-US" w:eastAsia="zh-CN"/>
              </w:rPr>
            </w:pPr>
            <w:r w:rsidRPr="005B12AB">
              <w:rPr>
                <w:rFonts w:ascii="Arial" w:eastAsia="等线" w:hAnsi="Arial" w:hint="eastAsia"/>
                <w:sz w:val="18"/>
                <w:lang w:val="en-US" w:eastAsia="zh-CN"/>
              </w:rPr>
              <w:t>n</w:t>
            </w:r>
            <w:r w:rsidRPr="005B12A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CB944"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89C43D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755DA94B"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EA3C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ECE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E25103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kern w:val="2"/>
                <w:sz w:val="18"/>
                <w:lang w:val="en-US" w:eastAsia="zh-CN"/>
              </w:rPr>
            </w:pPr>
            <w:r w:rsidRPr="005B12AB">
              <w:rPr>
                <w:rFonts w:ascii="Arial" w:eastAsia="等线" w:hAnsi="Arial" w:hint="eastAsia"/>
                <w:sz w:val="18"/>
                <w:lang w:val="en-US" w:eastAsia="zh-CN"/>
              </w:rPr>
              <w:t>n</w:t>
            </w:r>
            <w:r w:rsidRPr="005B12A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EBC25C"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58BF5B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2E427106"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4973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sz w:val="18"/>
                <w:lang w:val="en-US" w:eastAsia="zh-CN"/>
              </w:rPr>
              <w:t>CA_n1(2A)-n3</w:t>
            </w:r>
            <w:r w:rsidRPr="005B12AB">
              <w:rPr>
                <w:rFonts w:ascii="Arial" w:eastAsia="等线" w:hAnsi="Arial" w:hint="eastAsia"/>
                <w:sz w:val="18"/>
                <w:lang w:val="en-US" w:eastAsia="zh-CN"/>
              </w:rPr>
              <w:t>(</w:t>
            </w:r>
            <w:r w:rsidRPr="005B12AB">
              <w:rPr>
                <w:rFonts w:ascii="Arial" w:eastAsia="等线"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9BAE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3DA4D47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kern w:val="2"/>
                <w:sz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76AB52"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E97527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777D5AB2"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6C0F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3F5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F6A9E6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kern w:val="2"/>
                <w:sz w:val="18"/>
                <w:lang w:val="en-US" w:eastAsia="zh-CN"/>
              </w:rPr>
            </w:pPr>
            <w:r w:rsidRPr="005B12AB">
              <w:rPr>
                <w:rFonts w:ascii="Arial" w:eastAsia="等线" w:hAnsi="Arial" w:hint="eastAsia"/>
                <w:sz w:val="18"/>
                <w:lang w:val="en-US" w:eastAsia="zh-CN"/>
              </w:rPr>
              <w:t>n</w:t>
            </w:r>
            <w:r w:rsidRPr="005B12A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4BB40E"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CA_n3(2A)_BCS</w:t>
            </w:r>
            <w:r w:rsidRPr="005B12AB">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47405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73B63A6A"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D44F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AA92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28D7B0E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kern w:val="2"/>
                <w:sz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A989AB"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134E7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360D23A9"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F92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1544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ECC350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kern w:val="2"/>
                <w:sz w:val="18"/>
                <w:lang w:val="en-US" w:eastAsia="zh-CN"/>
              </w:rPr>
            </w:pPr>
            <w:r w:rsidRPr="005B12AB">
              <w:rPr>
                <w:rFonts w:ascii="Arial" w:eastAsia="等线" w:hAnsi="Arial" w:hint="eastAsia"/>
                <w:sz w:val="18"/>
                <w:lang w:val="en-US" w:eastAsia="zh-CN"/>
              </w:rPr>
              <w:t>n</w:t>
            </w:r>
            <w:r w:rsidRPr="005B12A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1C82E5"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w:t>
            </w:r>
            <w:r w:rsidRPr="005B12AB">
              <w:rPr>
                <w:rFonts w:ascii="Arial" w:eastAsia="等线" w:hAnsi="Arial" w:hint="eastAsia"/>
                <w:sz w:val="18"/>
                <w:lang w:val="en-US" w:eastAsia="zh-CN" w:bidi="ar"/>
              </w:rPr>
              <w:t>3</w:t>
            </w:r>
            <w:r w:rsidRPr="005B12AB">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D6948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7B9AF076"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DE6B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7F3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23A4B26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BE778"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CB8AD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0F5D591D"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7E59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9C1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014B83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ECD35E"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75983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6AF1870E"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06CE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F8D3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4468B3D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n</w:t>
            </w:r>
            <w:r w:rsidRPr="005B12A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C848E5"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A17AD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05BA5248"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709D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14A5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8AE695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0AFD41"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A25C4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62554110"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342C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50BE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BB7822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09D495"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62D48F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59297E58"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7BADDD0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0523B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837288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1A73BF"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CD742C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41C5B971"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27E0DCB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7F73A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C83AE9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CDE597" w14:textId="77777777" w:rsidR="005B12AB" w:rsidRPr="005B12AB" w:rsidRDefault="005B12AB" w:rsidP="005B12AB">
            <w:pPr>
              <w:keepNext/>
              <w:keepLines/>
              <w:spacing w:after="0"/>
              <w:jc w:val="center"/>
              <w:rPr>
                <w:rFonts w:ascii="Arial" w:eastAsia="等线" w:hAnsi="Arial"/>
                <w:sz w:val="18"/>
              </w:rPr>
            </w:pPr>
            <w:r w:rsidRPr="005B12A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5FEDD30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1</w:t>
            </w:r>
          </w:p>
        </w:tc>
      </w:tr>
      <w:tr w:rsidR="005B12AB" w:rsidRPr="005B12AB" w14:paraId="5E0349EF"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7EE3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B208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88BC5B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DD6AE" w14:textId="77777777" w:rsidR="005B12AB" w:rsidRPr="005B12AB" w:rsidRDefault="005B12AB" w:rsidP="005B12AB">
            <w:pPr>
              <w:keepNext/>
              <w:keepLines/>
              <w:spacing w:after="0"/>
              <w:jc w:val="center"/>
              <w:rPr>
                <w:rFonts w:ascii="Arial" w:eastAsia="等线" w:hAnsi="Arial"/>
                <w:sz w:val="18"/>
              </w:rPr>
            </w:pPr>
            <w:r w:rsidRPr="005B12A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A9194B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F418C59"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82FA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95E6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CA_n1A-n7A</w:t>
            </w:r>
          </w:p>
          <w:p w14:paraId="55F87B5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CA_n7B</w:t>
            </w:r>
          </w:p>
          <w:p w14:paraId="38A0F9E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2A09E7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ECED63"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A5BCFD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71D46E50"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22E5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88AC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2E0156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A31ED0"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1E1E32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431489C7"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7D98EBC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lang w:val="en-US" w:eastAsia="zh-CN"/>
              </w:rPr>
              <w:t>CA_n1(2A)-n</w:t>
            </w:r>
            <w:r w:rsidRPr="005B12AB">
              <w:rPr>
                <w:rFonts w:ascii="Arial" w:eastAsia="等线" w:hAnsi="Arial" w:hint="eastAsia"/>
                <w:sz w:val="18"/>
                <w:lang w:val="en-US" w:eastAsia="zh-CN"/>
              </w:rPr>
              <w:t>7</w:t>
            </w:r>
            <w:r w:rsidRPr="005B12AB">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E99D66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C2442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BD117E"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7954BE4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13FD52A4"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664F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D4BF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A8784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kern w:val="2"/>
                <w:sz w:val="18"/>
                <w:lang w:val="en-US" w:eastAsia="zh-CN"/>
              </w:rPr>
              <w:t>n</w:t>
            </w:r>
            <w:r w:rsidRPr="005B12AB">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1B406B"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830FA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37733E46"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78581B8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rPr>
            </w:pPr>
            <w:r w:rsidRPr="005B12AB">
              <w:rPr>
                <w:rFonts w:ascii="Arial" w:eastAsia="等线"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72585A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rPr>
            </w:pPr>
            <w:r w:rsidRPr="005B12AB">
              <w:rPr>
                <w:rFonts w:ascii="Arial" w:eastAsia="等线"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25852FB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rPr>
            </w:pPr>
            <w:r w:rsidRPr="005B12AB">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841D02"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459789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3225826E"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5B28E27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83C8D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CBBC38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rPr>
            </w:pPr>
            <w:r w:rsidRPr="005B12A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4813F1"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31C37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06ACC85E"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64097EA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C3AC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67714D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68742B"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w:t>
            </w:r>
            <w:r w:rsidRPr="005B12AB">
              <w:rPr>
                <w:rFonts w:ascii="Arial" w:eastAsia="等线" w:hAnsi="Arial" w:hint="eastAsia"/>
                <w:sz w:val="18"/>
                <w:lang w:val="en-US" w:eastAsia="zh-CN" w:bidi="ar"/>
              </w:rPr>
              <w:t>0, 25, 30, 40</w:t>
            </w:r>
          </w:p>
        </w:tc>
        <w:tc>
          <w:tcPr>
            <w:tcW w:w="1363" w:type="dxa"/>
            <w:tcBorders>
              <w:left w:val="single" w:sz="4" w:space="0" w:color="auto"/>
              <w:bottom w:val="nil"/>
              <w:right w:val="single" w:sz="4" w:space="0" w:color="auto"/>
            </w:tcBorders>
            <w:shd w:val="clear" w:color="auto" w:fill="auto"/>
            <w:vAlign w:val="center"/>
          </w:tcPr>
          <w:p w14:paraId="4F3D888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1</w:t>
            </w:r>
          </w:p>
        </w:tc>
      </w:tr>
      <w:tr w:rsidR="005B12AB" w:rsidRPr="005B12AB" w14:paraId="200F6582"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F7FA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0609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6273D0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5E09A4"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4A4C46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25B3F2BB"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5E7A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Cs/>
                <w:sz w:val="18"/>
                <w:lang w:eastAsia="zh-CN"/>
              </w:rPr>
            </w:pPr>
            <w:r w:rsidRPr="005B12AB">
              <w:rPr>
                <w:rFonts w:ascii="Arial" w:eastAsia="等线" w:hAnsi="Arial"/>
                <w:sz w:val="18"/>
                <w:lang w:val="en-US" w:eastAsia="zh-CN"/>
              </w:rPr>
              <w:t>CA_n1(2A)-n</w:t>
            </w:r>
            <w:r w:rsidRPr="005B12AB">
              <w:rPr>
                <w:rFonts w:ascii="Arial" w:eastAsia="等线" w:hAnsi="Arial" w:hint="eastAsia"/>
                <w:sz w:val="18"/>
                <w:lang w:val="en-US" w:eastAsia="zh-CN"/>
              </w:rPr>
              <w:t>8</w:t>
            </w:r>
            <w:r w:rsidRPr="005B12AB">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4805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Cs/>
                <w:sz w:val="18"/>
                <w:lang w:val="en-US" w:eastAsia="zh-CN"/>
              </w:rPr>
            </w:pPr>
            <w:r w:rsidRPr="005B12AB">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03CED9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Cs/>
                <w:sz w:val="18"/>
                <w:lang w:val="en-US" w:eastAsia="zh-CN"/>
              </w:rPr>
            </w:pPr>
            <w:r w:rsidRPr="005B12AB">
              <w:rPr>
                <w:rFonts w:ascii="Arial" w:eastAsia="等线" w:hAnsi="Arial" w:hint="eastAsia"/>
                <w:sz w:val="18"/>
                <w:lang w:val="en-US" w:eastAsia="zh-CN"/>
              </w:rPr>
              <w:t>n</w:t>
            </w:r>
            <w:r w:rsidRPr="005B12A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746F9C"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9EA89C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3F496FFF"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3B13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1AD0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26377B3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bCs/>
                <w:sz w:val="18"/>
                <w:lang w:val="en-US" w:eastAsia="zh-CN"/>
              </w:rPr>
            </w:pPr>
            <w:r w:rsidRPr="005B12A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7E19F6"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B6C25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0E5E1EE8"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7F5A69EB"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等线" w:hAnsi="Arial"/>
                <w:bCs/>
                <w:sz w:val="18"/>
                <w:lang w:eastAsia="zh-CN"/>
              </w:rPr>
              <w:t>CA</w:t>
            </w:r>
            <w:r w:rsidRPr="005B12AB">
              <w:rPr>
                <w:rFonts w:ascii="Arial" w:eastAsia="等线" w:hAnsi="Arial"/>
                <w:bCs/>
                <w:sz w:val="18"/>
              </w:rPr>
              <w:t>_</w:t>
            </w:r>
            <w:r w:rsidRPr="005B12AB">
              <w:rPr>
                <w:rFonts w:ascii="Arial" w:eastAsia="等线" w:hAnsi="Arial"/>
                <w:bCs/>
                <w:sz w:val="18"/>
                <w:lang w:val="en-US" w:eastAsia="zh-CN"/>
              </w:rPr>
              <w:t>n1</w:t>
            </w:r>
            <w:r w:rsidRPr="005B12AB">
              <w:rPr>
                <w:rFonts w:ascii="Arial" w:eastAsia="等线" w:hAnsi="Arial"/>
                <w:bCs/>
                <w:sz w:val="18"/>
                <w:lang w:val="sv-SE" w:eastAsia="ja-JP"/>
              </w:rPr>
              <w:t>A-</w:t>
            </w:r>
            <w:r w:rsidRPr="005B12AB">
              <w:rPr>
                <w:rFonts w:ascii="Arial" w:eastAsia="等线"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A9E45DF"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等线"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4EB4C43"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等线"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D96E6C" w14:textId="77777777" w:rsidR="005B12AB" w:rsidRPr="005B12AB" w:rsidRDefault="005B12AB" w:rsidP="005B12AB">
            <w:pPr>
              <w:keepNext/>
              <w:keepLines/>
              <w:spacing w:after="0"/>
              <w:jc w:val="center"/>
              <w:rPr>
                <w:rFonts w:ascii="Arial" w:eastAsia="等线" w:hAnsi="Arial"/>
                <w:bCs/>
                <w:sz w:val="18"/>
                <w:lang w:val="en-US" w:eastAsia="zh-CN"/>
              </w:rPr>
            </w:pPr>
            <w:r w:rsidRPr="005B12A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4D6DF50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6FF87344"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46C71"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113CD"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7176C3"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等线"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E60822" w14:textId="77777777" w:rsidR="005B12AB" w:rsidRPr="005B12AB" w:rsidRDefault="005B12AB" w:rsidP="005B12AB">
            <w:pPr>
              <w:keepNext/>
              <w:keepLines/>
              <w:spacing w:after="0"/>
              <w:jc w:val="center"/>
              <w:rPr>
                <w:rFonts w:ascii="Arial" w:eastAsia="等线" w:hAnsi="Arial"/>
                <w:bCs/>
                <w:sz w:val="18"/>
                <w:lang w:val="en-US" w:eastAsia="zh-CN"/>
              </w:rPr>
            </w:pPr>
            <w:r w:rsidRPr="005B12AB">
              <w:rPr>
                <w:rFonts w:ascii="Arial" w:eastAsia="等线" w:hAnsi="Arial"/>
                <w:sz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D2CC6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0F6DBFF2"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AEE77"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CA_n1</w:t>
            </w:r>
            <w:r w:rsidRPr="005B12AB">
              <w:rPr>
                <w:rFonts w:ascii="Arial" w:eastAsia="宋体" w:hAnsi="Arial"/>
                <w:sz w:val="18"/>
                <w:szCs w:val="18"/>
                <w:lang w:val="sv-SE" w:eastAsia="ja-JP"/>
              </w:rPr>
              <w:t>A-</w:t>
            </w:r>
            <w:r w:rsidRPr="005B12AB">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154"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CA_n1</w:t>
            </w:r>
            <w:r w:rsidRPr="005B12AB">
              <w:rPr>
                <w:rFonts w:ascii="Arial" w:eastAsia="宋体" w:hAnsi="Arial"/>
                <w:sz w:val="18"/>
                <w:szCs w:val="18"/>
                <w:lang w:val="sv-SE" w:eastAsia="ja-JP"/>
              </w:rPr>
              <w:t>A-</w:t>
            </w:r>
            <w:r w:rsidRPr="005B12AB">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0B4A3BAE"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04379"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B895AD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7B83E0D3"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96D6D"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79F26"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EC1699F"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FDC172"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F2ED3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C6F6EF1"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4EA2E" w14:textId="77777777" w:rsidR="005B12AB" w:rsidRPr="005B12AB" w:rsidRDefault="005B12AB" w:rsidP="005B12AB">
            <w:pPr>
              <w:keepNext/>
              <w:keepLines/>
              <w:spacing w:after="0"/>
              <w:jc w:val="center"/>
              <w:rPr>
                <w:rFonts w:ascii="Arial" w:eastAsia="等线" w:hAnsi="Arial"/>
                <w:sz w:val="18"/>
                <w:szCs w:val="18"/>
                <w:lang w:val="en-US" w:eastAsia="zh-CN"/>
              </w:rPr>
            </w:pPr>
            <w:r w:rsidRPr="005B12AB">
              <w:rPr>
                <w:rFonts w:ascii="Arial" w:eastAsia="等线"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88D01" w14:textId="77777777" w:rsidR="005B12AB" w:rsidRPr="005B12AB" w:rsidRDefault="005B12AB" w:rsidP="005B12AB">
            <w:pPr>
              <w:keepNext/>
              <w:keepLines/>
              <w:spacing w:after="0"/>
              <w:jc w:val="center"/>
              <w:rPr>
                <w:rFonts w:ascii="Arial" w:eastAsia="等线" w:hAnsi="Arial"/>
                <w:sz w:val="18"/>
                <w:szCs w:val="18"/>
                <w:lang w:val="en-US" w:eastAsia="zh-CN"/>
              </w:rPr>
            </w:pPr>
            <w:r w:rsidRPr="005B12AB">
              <w:rPr>
                <w:rFonts w:ascii="Arial" w:eastAsia="等线"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16360BE0" w14:textId="77777777" w:rsidR="005B12AB" w:rsidRPr="005B12AB" w:rsidRDefault="005B12AB" w:rsidP="005B12AB">
            <w:pPr>
              <w:keepNext/>
              <w:keepLines/>
              <w:spacing w:after="0"/>
              <w:jc w:val="center"/>
              <w:rPr>
                <w:rFonts w:ascii="Arial" w:eastAsia="等线" w:hAnsi="Arial"/>
                <w:sz w:val="18"/>
                <w:szCs w:val="18"/>
                <w:lang w:val="en-US" w:eastAsia="zh-CN"/>
              </w:rPr>
            </w:pPr>
            <w:r w:rsidRPr="005B12AB">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723FCE" w14:textId="77777777" w:rsidR="005B12AB" w:rsidRPr="005B12AB" w:rsidRDefault="005B12AB" w:rsidP="005B12AB">
            <w:pPr>
              <w:keepNext/>
              <w:keepLines/>
              <w:spacing w:after="0"/>
              <w:jc w:val="center"/>
              <w:rPr>
                <w:rFonts w:ascii="Arial" w:eastAsia="等线" w:hAnsi="Arial"/>
                <w:sz w:val="18"/>
                <w:szCs w:val="18"/>
                <w:lang w:val="en-US" w:eastAsia="zh-CN"/>
              </w:rPr>
            </w:pPr>
            <w:r w:rsidRPr="005B12AB">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4069AD9" w14:textId="77777777" w:rsidR="005B12AB" w:rsidRPr="005B12AB" w:rsidRDefault="005B12AB" w:rsidP="005B12AB">
            <w:pPr>
              <w:keepNext/>
              <w:keepLines/>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0</w:t>
            </w:r>
          </w:p>
        </w:tc>
      </w:tr>
      <w:tr w:rsidR="005B12AB" w:rsidRPr="005B12AB" w14:paraId="779A962E"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FF3EA" w14:textId="77777777" w:rsidR="005B12AB" w:rsidRPr="005B12AB" w:rsidRDefault="005B12AB" w:rsidP="005B12AB">
            <w:pPr>
              <w:keepNext/>
              <w:keepLines/>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CFBE6" w14:textId="77777777" w:rsidR="005B12AB" w:rsidRPr="005B12AB" w:rsidRDefault="005B12AB" w:rsidP="005B12AB">
            <w:pPr>
              <w:keepNext/>
              <w:keepLines/>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D98809F" w14:textId="77777777" w:rsidR="005B12AB" w:rsidRPr="005B12AB" w:rsidRDefault="005B12AB" w:rsidP="005B12AB">
            <w:pPr>
              <w:keepNext/>
              <w:keepLines/>
              <w:spacing w:after="0"/>
              <w:jc w:val="center"/>
              <w:rPr>
                <w:rFonts w:ascii="Arial" w:eastAsia="等线" w:hAnsi="Arial"/>
                <w:sz w:val="18"/>
                <w:szCs w:val="18"/>
                <w:lang w:val="en-US" w:eastAsia="zh-CN"/>
              </w:rPr>
            </w:pPr>
            <w:r w:rsidRPr="005B12AB">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8B13FA" w14:textId="77777777" w:rsidR="005B12AB" w:rsidRPr="005B12AB" w:rsidRDefault="005B12AB" w:rsidP="005B12AB">
            <w:pPr>
              <w:keepNext/>
              <w:keepLines/>
              <w:spacing w:after="0"/>
              <w:jc w:val="center"/>
              <w:rPr>
                <w:rFonts w:ascii="Arial" w:eastAsia="等线" w:hAnsi="Arial"/>
                <w:sz w:val="18"/>
                <w:szCs w:val="18"/>
                <w:lang w:val="en-US" w:eastAsia="zh-CN"/>
              </w:rPr>
            </w:pPr>
            <w:r w:rsidRPr="005B12AB">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8A2AD9" w14:textId="77777777" w:rsidR="005B12AB" w:rsidRPr="005B12AB" w:rsidRDefault="005B12AB" w:rsidP="005B12AB">
            <w:pPr>
              <w:keepNext/>
              <w:keepLines/>
              <w:spacing w:after="0"/>
              <w:jc w:val="center"/>
              <w:rPr>
                <w:rFonts w:ascii="Arial" w:eastAsia="等线" w:hAnsi="Arial"/>
                <w:sz w:val="18"/>
                <w:szCs w:val="18"/>
                <w:lang w:val="en-US" w:eastAsia="zh-CN"/>
              </w:rPr>
            </w:pPr>
          </w:p>
        </w:tc>
      </w:tr>
      <w:tr w:rsidR="005B12AB" w:rsidRPr="005B12AB" w14:paraId="2BD25B6E"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04A4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DC76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9C6A25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4DC6B5"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6CCD9F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1B1224DF"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400A531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237CA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726CA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BE6BC0"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3889F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0871D51C"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221D4BD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F24B5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42491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F9C494"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FF72C7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1</w:t>
            </w:r>
          </w:p>
        </w:tc>
      </w:tr>
      <w:tr w:rsidR="005B12AB" w:rsidRPr="005B12AB" w14:paraId="4ABE73A7"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93AA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34A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1D64B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AD2C66"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w:t>
            </w:r>
            <w:r w:rsidRPr="005B12AB">
              <w:rPr>
                <w:rFonts w:ascii="Arial" w:eastAsia="等线" w:hAnsi="Arial" w:hint="eastAsia"/>
                <w:sz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8D2B2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F972894"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0767B5B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r w:rsidRPr="005B12AB">
              <w:rPr>
                <w:rFonts w:ascii="Arial" w:eastAsia="等线" w:hAnsi="Arial"/>
                <w:sz w:val="18"/>
                <w:lang w:val="en-US" w:eastAsia="zh-CN"/>
              </w:rPr>
              <w:t>CA_n1(2A)-n</w:t>
            </w:r>
            <w:r w:rsidRPr="005B12AB">
              <w:rPr>
                <w:rFonts w:ascii="Arial" w:eastAsia="等线" w:hAnsi="Arial" w:hint="eastAsia"/>
                <w:sz w:val="18"/>
                <w:lang w:val="en-US" w:eastAsia="zh-CN"/>
              </w:rPr>
              <w:t>28</w:t>
            </w:r>
            <w:r w:rsidRPr="005B12AB">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0B41F5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r w:rsidRPr="005B12A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922A32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A97AB"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2CF935F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7FE340C9"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CA14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4608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AB83AA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5B12A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AE7B5F"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BFC48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A27645F"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4C3965B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100F44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r w:rsidRPr="005B12AB">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A821D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27B523"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35CCCB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79385633"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2781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4D8B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5FA318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5B12AB">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4AF478"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914CB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3AACEEDB"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FE76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C29A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r w:rsidRPr="005B12AB">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D8725C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C1A341"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3A0CB8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147390ED"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4283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7ABF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FACB80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5B12AB">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1C150C"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0602B8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3F582EE"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B87A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r w:rsidRPr="005B12AB">
              <w:rPr>
                <w:rFonts w:ascii="Arial" w:eastAsia="等线" w:hAnsi="Arial" w:cs="Arial"/>
                <w:sz w:val="18"/>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FC3F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r w:rsidRPr="005B12AB">
              <w:rPr>
                <w:rFonts w:ascii="Arial" w:eastAsia="等线" w:hAnsi="Arial" w:cs="Arial"/>
                <w:sz w:val="18"/>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6A6CF02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cs="Arial"/>
                <w:kern w:val="2"/>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4709D2"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050B9D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36DFAE9E"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CD5F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9B8C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D5285C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cs="Arial"/>
                <w:kern w:val="2"/>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E31B41"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sz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995F0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24138189"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3E3AAEC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eastAsia="zh-CN"/>
              </w:rPr>
            </w:pPr>
            <w:r w:rsidRPr="005B12AB">
              <w:rPr>
                <w:rFonts w:ascii="Arial" w:eastAsia="等线" w:hAnsi="Arial"/>
                <w:sz w:val="18"/>
                <w:lang w:val="en-US" w:eastAsia="zh-CN"/>
              </w:rPr>
              <w:lastRenderedPageBreak/>
              <w:t>CA_n1A-n40B</w:t>
            </w:r>
          </w:p>
        </w:tc>
        <w:tc>
          <w:tcPr>
            <w:tcW w:w="1690" w:type="dxa"/>
            <w:tcBorders>
              <w:left w:val="single" w:sz="4" w:space="0" w:color="auto"/>
              <w:bottom w:val="nil"/>
              <w:right w:val="single" w:sz="4" w:space="0" w:color="auto"/>
            </w:tcBorders>
            <w:shd w:val="clear" w:color="auto" w:fill="auto"/>
            <w:vAlign w:val="center"/>
          </w:tcPr>
          <w:p w14:paraId="6C4FD7C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E1655D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E91EA8"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F49FA4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hint="eastAsia"/>
                <w:sz w:val="18"/>
                <w:lang w:val="en-US" w:eastAsia="zh-CN"/>
              </w:rPr>
              <w:t>0</w:t>
            </w:r>
          </w:p>
        </w:tc>
      </w:tr>
      <w:tr w:rsidR="005B12AB" w:rsidRPr="005B12AB" w14:paraId="0D9235CF"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D356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6284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FD300C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r w:rsidRPr="005B12AB">
              <w:rPr>
                <w:rFonts w:ascii="Arial" w:eastAsia="等线"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D2CBB6" w14:textId="77777777" w:rsidR="005B12AB" w:rsidRPr="005B12AB" w:rsidRDefault="005B12AB" w:rsidP="005B12AB">
            <w:pPr>
              <w:keepNext/>
              <w:keepLines/>
              <w:spacing w:after="0"/>
              <w:jc w:val="center"/>
              <w:rPr>
                <w:rFonts w:ascii="Arial" w:eastAsia="等线" w:hAnsi="Arial"/>
                <w:kern w:val="2"/>
                <w:sz w:val="18"/>
                <w:lang w:val="en-US" w:eastAsia="zh-CN"/>
              </w:rPr>
            </w:pPr>
            <w:r w:rsidRPr="005B12AB">
              <w:rPr>
                <w:rFonts w:ascii="Arial" w:eastAsia="等线" w:hAnsi="Arial" w:cs="Arial"/>
                <w:sz w:val="18"/>
                <w:szCs w:val="18"/>
                <w:lang w:val="en-US" w:eastAsia="zh-CN" w:bidi="ar"/>
              </w:rPr>
              <w:t>CA_n40B_BCS0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DDDB5C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lang w:val="en-US" w:eastAsia="zh-CN"/>
              </w:rPr>
            </w:pPr>
          </w:p>
        </w:tc>
      </w:tr>
      <w:tr w:rsidR="005B12AB" w:rsidRPr="005B12AB" w14:paraId="68C38ECB"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6FC5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eastAsia="zh-CN"/>
              </w:rPr>
              <w:t>CA</w:t>
            </w:r>
            <w:r w:rsidRPr="005B12AB">
              <w:rPr>
                <w:rFonts w:ascii="Arial" w:eastAsia="等线" w:hAnsi="Arial"/>
                <w:sz w:val="18"/>
                <w:szCs w:val="18"/>
              </w:rPr>
              <w:t>_</w:t>
            </w:r>
            <w:r w:rsidRPr="005B12AB">
              <w:rPr>
                <w:rFonts w:ascii="Arial" w:eastAsia="等线" w:hAnsi="Arial"/>
                <w:sz w:val="18"/>
                <w:szCs w:val="18"/>
                <w:lang w:val="en-US" w:eastAsia="zh-CN"/>
              </w:rPr>
              <w:t>n1</w:t>
            </w:r>
            <w:r w:rsidRPr="005B12AB">
              <w:rPr>
                <w:rFonts w:ascii="Arial" w:eastAsia="等线" w:hAnsi="Arial"/>
                <w:sz w:val="18"/>
                <w:szCs w:val="18"/>
                <w:lang w:val="sv-SE" w:eastAsia="ja-JP"/>
              </w:rPr>
              <w:t>A-</w:t>
            </w:r>
            <w:r w:rsidRPr="005B12AB">
              <w:rPr>
                <w:rFonts w:ascii="Arial" w:eastAsia="等线" w:hAnsi="Arial"/>
                <w:sz w:val="18"/>
                <w:szCs w:val="18"/>
                <w:lang w:val="en-US" w:eastAsia="zh-CN"/>
              </w:rPr>
              <w:t>n41</w:t>
            </w:r>
            <w:r w:rsidRPr="005B12AB">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CAED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eastAsia="zh-CN"/>
              </w:rPr>
              <w:t>CA</w:t>
            </w:r>
            <w:r w:rsidRPr="005B12AB">
              <w:rPr>
                <w:rFonts w:ascii="Arial" w:eastAsia="等线" w:hAnsi="Arial"/>
                <w:sz w:val="18"/>
                <w:szCs w:val="18"/>
              </w:rPr>
              <w:t>_</w:t>
            </w:r>
            <w:r w:rsidRPr="005B12AB">
              <w:rPr>
                <w:rFonts w:ascii="Arial" w:eastAsia="等线" w:hAnsi="Arial"/>
                <w:sz w:val="18"/>
                <w:szCs w:val="18"/>
                <w:lang w:val="en-US" w:eastAsia="zh-CN"/>
              </w:rPr>
              <w:t>n1</w:t>
            </w:r>
            <w:r w:rsidRPr="005B12AB">
              <w:rPr>
                <w:rFonts w:ascii="Arial" w:eastAsia="等线" w:hAnsi="Arial"/>
                <w:sz w:val="18"/>
                <w:szCs w:val="18"/>
                <w:lang w:val="sv-SE" w:eastAsia="ja-JP"/>
              </w:rPr>
              <w:t>A-</w:t>
            </w:r>
            <w:r w:rsidRPr="005B12AB">
              <w:rPr>
                <w:rFonts w:ascii="Arial" w:eastAsia="等线" w:hAnsi="Arial"/>
                <w:sz w:val="18"/>
                <w:szCs w:val="18"/>
                <w:lang w:val="en-US" w:eastAsia="zh-CN"/>
              </w:rPr>
              <w:t>n41</w:t>
            </w:r>
            <w:r w:rsidRPr="005B12AB">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ABD32C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518B47"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E59093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618F4F7A"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3149FFD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91C9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FF9E6B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1557BE"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D3FC9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50F6A22F"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51E8F4E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0920B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3990B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714372"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935687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1</w:t>
            </w:r>
          </w:p>
        </w:tc>
      </w:tr>
      <w:tr w:rsidR="005B12AB" w:rsidRPr="005B12AB" w14:paraId="0478B1C0"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8BAF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8F8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D7486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012B6C"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EBBB2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1B6993D1"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2547C4A7"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CA_n</w:t>
            </w:r>
            <w:r w:rsidRPr="005B12AB">
              <w:rPr>
                <w:rFonts w:ascii="Arial" w:eastAsia="宋体" w:hAnsi="Arial" w:hint="eastAsia"/>
                <w:sz w:val="18"/>
                <w:szCs w:val="18"/>
                <w:lang w:val="en-US" w:eastAsia="zh-CN"/>
              </w:rPr>
              <w:t>1</w:t>
            </w:r>
            <w:r w:rsidRPr="005B12AB">
              <w:rPr>
                <w:rFonts w:ascii="Arial" w:eastAsia="宋体" w:hAnsi="Arial"/>
                <w:sz w:val="18"/>
                <w:szCs w:val="18"/>
                <w:lang w:val="en-US" w:eastAsia="zh-CN"/>
              </w:rPr>
              <w:t>A-n</w:t>
            </w:r>
            <w:r w:rsidRPr="005B12AB">
              <w:rPr>
                <w:rFonts w:ascii="Arial" w:eastAsia="宋体" w:hAnsi="Arial" w:hint="eastAsia"/>
                <w:sz w:val="18"/>
                <w:szCs w:val="18"/>
                <w:lang w:val="en-US" w:eastAsia="zh-CN"/>
              </w:rPr>
              <w:t>6</w:t>
            </w:r>
            <w:r w:rsidRPr="005B12AB">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D501375"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40752B6"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FCD679"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39BCCF4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027DBC62"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88068"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2FA90"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693258D"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n</w:t>
            </w:r>
            <w:r w:rsidRPr="005B12AB">
              <w:rPr>
                <w:rFonts w:ascii="Arial" w:eastAsia="宋体" w:hAnsi="Arial" w:hint="eastAsia"/>
                <w:sz w:val="18"/>
                <w:szCs w:val="18"/>
                <w:lang w:val="en-US" w:eastAsia="zh-CN"/>
              </w:rPr>
              <w:t>6</w:t>
            </w:r>
            <w:r w:rsidRPr="005B12AB">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1477C0"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A42DF4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7AC07145"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0B78C"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CA_n1</w:t>
            </w:r>
            <w:r w:rsidRPr="005B12AB">
              <w:rPr>
                <w:rFonts w:ascii="Arial" w:eastAsia="宋体" w:hAnsi="Arial"/>
                <w:sz w:val="18"/>
                <w:szCs w:val="18"/>
                <w:lang w:val="sv-SE" w:eastAsia="ja-JP"/>
              </w:rPr>
              <w:t>A-</w:t>
            </w:r>
            <w:r w:rsidRPr="005B12AB">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3554"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ja-JP"/>
              </w:rPr>
            </w:pPr>
            <w:r w:rsidRPr="005B12AB">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0ED09C3A"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062633"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F4572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41B326F0" w14:textId="77777777" w:rsidTr="00E52A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C658CE"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9B0AD"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BAE85" w14:textId="77777777" w:rsidR="005B12AB" w:rsidRPr="005B12AB" w:rsidRDefault="005B12AB" w:rsidP="005B12AB">
            <w:pPr>
              <w:keepNext/>
              <w:keepLines/>
              <w:overflowPunct w:val="0"/>
              <w:autoSpaceDE w:val="0"/>
              <w:autoSpaceDN w:val="0"/>
              <w:adjustRightInd w:val="0"/>
              <w:spacing w:after="0"/>
              <w:jc w:val="center"/>
              <w:rPr>
                <w:rFonts w:ascii="Arial" w:eastAsia="宋体" w:hAnsi="Arial"/>
                <w:sz w:val="18"/>
                <w:szCs w:val="18"/>
                <w:lang w:val="en-US" w:eastAsia="zh-CN"/>
              </w:rPr>
            </w:pPr>
            <w:r w:rsidRPr="005B12AB">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32FDB4"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3BD6F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58F5A597"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tcPr>
          <w:p w14:paraId="10E9913E" w14:textId="77777777" w:rsidR="005B12AB" w:rsidRPr="005B12AB" w:rsidRDefault="005B12AB" w:rsidP="005B12AB">
            <w:pPr>
              <w:keepNext/>
              <w:keepLines/>
              <w:spacing w:after="0"/>
              <w:jc w:val="center"/>
              <w:rPr>
                <w:rFonts w:ascii="Arial" w:eastAsia="宋体" w:hAnsi="Arial"/>
                <w:sz w:val="18"/>
                <w:lang w:val="en-US"/>
              </w:rPr>
            </w:pPr>
            <w:r w:rsidRPr="005B12AB">
              <w:rPr>
                <w:rFonts w:ascii="Arial" w:eastAsia="宋体"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5B902" w14:textId="77777777" w:rsidR="005B12AB" w:rsidRPr="005B12AB" w:rsidRDefault="005B12AB" w:rsidP="005B12AB">
            <w:pPr>
              <w:keepNext/>
              <w:keepLines/>
              <w:spacing w:after="0"/>
              <w:jc w:val="center"/>
              <w:rPr>
                <w:rFonts w:ascii="Arial" w:eastAsia="宋体" w:hAnsi="Arial"/>
                <w:sz w:val="18"/>
                <w:lang w:val="en-US" w:eastAsia="zh-CN"/>
              </w:rPr>
            </w:pPr>
            <w:r w:rsidRPr="005B12AB">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1E47787E" w14:textId="77777777" w:rsidR="005B12AB" w:rsidRPr="005B12AB" w:rsidRDefault="005B12AB" w:rsidP="005B12AB">
            <w:pPr>
              <w:keepNext/>
              <w:keepLines/>
              <w:spacing w:after="0"/>
              <w:jc w:val="center"/>
              <w:rPr>
                <w:rFonts w:ascii="Arial" w:eastAsia="宋体" w:hAnsi="Arial"/>
                <w:sz w:val="18"/>
                <w:lang w:val="en-US" w:eastAsia="zh-CN"/>
              </w:rPr>
            </w:pPr>
            <w:r w:rsidRPr="005B12AB">
              <w:rPr>
                <w:rFonts w:ascii="Arial" w:eastAsia="宋体"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E62981" w14:textId="77777777" w:rsidR="005B12AB" w:rsidRPr="005B12AB" w:rsidRDefault="005B12AB" w:rsidP="005B12AB">
            <w:pPr>
              <w:keepNext/>
              <w:keepLines/>
              <w:spacing w:after="0"/>
              <w:jc w:val="center"/>
              <w:rPr>
                <w:rFonts w:ascii="Arial" w:eastAsia="宋体" w:hAnsi="Arial"/>
                <w:sz w:val="18"/>
                <w:lang w:val="en-US" w:eastAsia="zh-CN"/>
              </w:rPr>
            </w:pPr>
            <w:r w:rsidRPr="005B12AB">
              <w:rPr>
                <w:rFonts w:ascii="Arial" w:eastAsia="宋体" w:hAnsi="Arial"/>
                <w:sz w:val="18"/>
                <w:lang w:val="en-US" w:eastAsia="zh-CN"/>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6D30864" w14:textId="77777777" w:rsidR="005B12AB" w:rsidRPr="005B12AB" w:rsidRDefault="005B12AB" w:rsidP="005B12AB">
            <w:pPr>
              <w:keepNext/>
              <w:keepLines/>
              <w:spacing w:after="0"/>
              <w:jc w:val="center"/>
              <w:rPr>
                <w:rFonts w:ascii="Arial" w:eastAsia="宋体" w:hAnsi="Arial"/>
                <w:sz w:val="18"/>
                <w:lang w:val="en-US" w:eastAsia="zh-CN"/>
              </w:rPr>
            </w:pPr>
            <w:r w:rsidRPr="005B12AB">
              <w:rPr>
                <w:rFonts w:ascii="Arial" w:eastAsia="宋体" w:hAnsi="Arial" w:hint="eastAsia"/>
                <w:sz w:val="18"/>
                <w:lang w:val="en-US" w:eastAsia="zh-CN"/>
              </w:rPr>
              <w:t>0</w:t>
            </w:r>
          </w:p>
        </w:tc>
      </w:tr>
      <w:tr w:rsidR="005B12AB" w:rsidRPr="005B12AB" w14:paraId="641657C8"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E73B6" w14:textId="77777777" w:rsidR="005B12AB" w:rsidRPr="005B12AB" w:rsidRDefault="005B12AB" w:rsidP="005B12AB">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9EF80" w14:textId="77777777" w:rsidR="005B12AB" w:rsidRPr="005B12AB" w:rsidRDefault="005B12AB" w:rsidP="005B12AB">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1735C7EF" w14:textId="77777777" w:rsidR="005B12AB" w:rsidRPr="005B12AB" w:rsidRDefault="005B12AB" w:rsidP="005B12AB">
            <w:pPr>
              <w:keepNext/>
              <w:keepLines/>
              <w:spacing w:after="0"/>
              <w:jc w:val="center"/>
              <w:rPr>
                <w:rFonts w:ascii="Arial" w:eastAsia="宋体" w:hAnsi="Arial"/>
                <w:sz w:val="18"/>
                <w:lang w:val="en-US" w:eastAsia="zh-CN"/>
              </w:rPr>
            </w:pPr>
            <w:r w:rsidRPr="005B12AB">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43EBC7"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B8DD81" w14:textId="77777777" w:rsidR="005B12AB" w:rsidRPr="005B12AB" w:rsidRDefault="005B12AB" w:rsidP="005B12AB">
            <w:pPr>
              <w:keepNext/>
              <w:keepLines/>
              <w:spacing w:after="0"/>
              <w:jc w:val="center"/>
              <w:rPr>
                <w:rFonts w:ascii="Arial" w:eastAsia="等线" w:hAnsi="Arial"/>
                <w:sz w:val="18"/>
                <w:lang w:val="en-US" w:eastAsia="zh-CN"/>
              </w:rPr>
            </w:pPr>
          </w:p>
        </w:tc>
      </w:tr>
      <w:tr w:rsidR="005B12AB" w:rsidRPr="005B12AB" w14:paraId="034616E6"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27D2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837C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Yu Mincho" w:hAnsi="Arial" w:hint="eastAsia"/>
                <w:sz w:val="18"/>
                <w:lang w:val="en-US" w:eastAsia="ja-JP"/>
              </w:rPr>
              <w:t>C</w:t>
            </w:r>
            <w:r w:rsidRPr="005B12A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7480BBB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AF1176"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C3DA09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52D2A230"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933D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5D6F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C4536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0DE41"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1B27C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0EBD1D6D"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4E68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A-n77</w:t>
            </w:r>
            <w:r w:rsidRPr="005B12AB">
              <w:rPr>
                <w:rFonts w:ascii="Arial" w:eastAsia="等线" w:hAnsi="Arial" w:hint="eastAsia"/>
                <w:sz w:val="18"/>
                <w:szCs w:val="18"/>
                <w:lang w:val="en-US" w:eastAsia="zh-CN"/>
              </w:rPr>
              <w:t>(</w:t>
            </w:r>
            <w:r w:rsidRPr="005B12AB">
              <w:rPr>
                <w:rFonts w:ascii="Arial" w:eastAsia="等线" w:hAnsi="Arial"/>
                <w:sz w:val="18"/>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844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Yu Mincho" w:hAnsi="Arial" w:hint="eastAsia"/>
                <w:sz w:val="18"/>
                <w:lang w:val="en-US" w:eastAsia="ja-JP"/>
              </w:rPr>
              <w:t>C</w:t>
            </w:r>
            <w:r w:rsidRPr="005B12A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373804D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1E614D"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787C5D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6E07DE81"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E960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F0DB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6E30F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5A88B7"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13BCBD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332631E7"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FEE2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rPr>
              <w:t>CA_n</w:t>
            </w:r>
            <w:r w:rsidRPr="005B12AB">
              <w:rPr>
                <w:rFonts w:ascii="Arial" w:eastAsia="等线" w:hAnsi="Arial" w:hint="eastAsia"/>
                <w:sz w:val="18"/>
                <w:szCs w:val="18"/>
              </w:rPr>
              <w:t>1</w:t>
            </w:r>
            <w:r w:rsidRPr="005B12AB">
              <w:rPr>
                <w:rFonts w:ascii="Arial" w:eastAsia="等线" w:hAnsi="Arial"/>
                <w:sz w:val="18"/>
                <w:szCs w:val="18"/>
              </w:rPr>
              <w:t>A-n77</w:t>
            </w:r>
            <w:r w:rsidRPr="005B12AB">
              <w:rPr>
                <w:rFonts w:ascii="Arial" w:eastAsia="等线" w:hAnsi="Arial" w:hint="eastAsia"/>
                <w:sz w:val="18"/>
                <w:szCs w:val="18"/>
              </w:rPr>
              <w:t>(</w:t>
            </w:r>
            <w:r w:rsidRPr="005B12AB">
              <w:rPr>
                <w:rFonts w:ascii="Arial" w:eastAsia="等线" w:hAnsi="Arial"/>
                <w:sz w:val="18"/>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12EB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Yu Mincho" w:hAnsi="Arial" w:hint="eastAsia"/>
                <w:sz w:val="18"/>
                <w:lang w:val="en-US" w:eastAsia="ja-JP"/>
              </w:rPr>
              <w:t>C</w:t>
            </w:r>
            <w:r w:rsidRPr="005B12A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7DB9A0F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61A51C"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E07FA9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507F87E0"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52EB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E7E2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6B275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107DA"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rPr>
              <w:t>CA_n77(3A)</w:t>
            </w:r>
            <w:r w:rsidRPr="005B12AB">
              <w:rPr>
                <w:rFonts w:ascii="Arial" w:eastAsia="等线" w:hAnsi="Arial" w:hint="eastAsia"/>
                <w:sz w:val="18"/>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C27088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0B9E78E7"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478C6BE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8</w:t>
            </w:r>
            <w:r w:rsidRPr="005B12AB">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71133F7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5B12AB">
              <w:rPr>
                <w:rFonts w:ascii="Arial" w:eastAsia="等线" w:hAnsi="Arial" w:hint="eastAsia"/>
                <w:sz w:val="18"/>
                <w:szCs w:val="18"/>
                <w:lang w:val="en-US" w:eastAsia="zh-CN"/>
              </w:rPr>
              <w:t>n1</w:t>
            </w:r>
            <w:r w:rsidRPr="005B12AB">
              <w:rPr>
                <w:rFonts w:ascii="Arial" w:eastAsia="等线" w:hAnsi="Arial"/>
                <w:sz w:val="18"/>
                <w:szCs w:val="18"/>
                <w:vertAlign w:val="superscript"/>
                <w:lang w:val="en-US" w:eastAsia="zh-CN"/>
              </w:rPr>
              <w:t>8</w:t>
            </w:r>
          </w:p>
          <w:p w14:paraId="0A77E42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rPr>
              <w:t>n78</w:t>
            </w:r>
            <w:r w:rsidRPr="005B12AB">
              <w:rPr>
                <w:rFonts w:ascii="Arial" w:eastAsia="等线" w:hAnsi="Arial" w:hint="eastAsia"/>
                <w:sz w:val="18"/>
                <w:szCs w:val="18"/>
                <w:vertAlign w:val="superscript"/>
                <w:lang w:val="en-US" w:eastAsia="zh-CN"/>
              </w:rPr>
              <w:t>8</w:t>
            </w:r>
          </w:p>
          <w:p w14:paraId="347846C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sz w:val="18"/>
                <w:szCs w:val="18"/>
                <w:lang w:val="en-US" w:eastAsia="zh-CN"/>
              </w:rPr>
              <w:t>1</w:t>
            </w:r>
            <w:r w:rsidRPr="005B12AB">
              <w:rPr>
                <w:rFonts w:ascii="Arial" w:eastAsia="等线" w:hAnsi="Arial"/>
                <w:sz w:val="18"/>
                <w:szCs w:val="18"/>
                <w:lang w:val="en-US"/>
              </w:rPr>
              <w:t>A-n7</w:t>
            </w:r>
            <w:r w:rsidRPr="005B12AB">
              <w:rPr>
                <w:rFonts w:ascii="Arial" w:eastAsia="等线" w:hAnsi="Arial"/>
                <w:sz w:val="18"/>
                <w:szCs w:val="18"/>
                <w:lang w:val="en-US" w:eastAsia="zh-CN"/>
              </w:rPr>
              <w:t>8</w:t>
            </w:r>
            <w:r w:rsidRPr="005B12AB">
              <w:rPr>
                <w:rFonts w:ascii="Arial" w:eastAsia="等线" w:hAnsi="Arial"/>
                <w:sz w:val="18"/>
                <w:szCs w:val="18"/>
                <w:lang w:val="en-US"/>
              </w:rPr>
              <w:t>A</w:t>
            </w:r>
            <w:r w:rsidRPr="005B12AB">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3FB98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BE22B9"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3146FE8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0B2CB67A"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5990E7D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1A3C1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7FAE7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51E51"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78D26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0C35D24A"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4D611FD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104E4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98EB3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837D03"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365F972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lang w:val="en-US" w:eastAsia="zh-CN"/>
              </w:rPr>
              <w:t>1</w:t>
            </w:r>
          </w:p>
        </w:tc>
      </w:tr>
      <w:tr w:rsidR="005B12AB" w:rsidRPr="005B12AB" w14:paraId="6BC3EC88"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07D119A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D2F5E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30D35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8BFCB"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152AD0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255B262D"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5656103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B8327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75EDE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359B5A"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4195A80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lang w:val="en-US" w:eastAsia="zh-CN"/>
              </w:rPr>
              <w:t>2</w:t>
            </w:r>
          </w:p>
        </w:tc>
      </w:tr>
      <w:tr w:rsidR="005B12AB" w:rsidRPr="005B12AB" w14:paraId="4BD1531B" w14:textId="77777777" w:rsidTr="00E52A32">
        <w:trPr>
          <w:trHeight w:val="90"/>
        </w:trPr>
        <w:tc>
          <w:tcPr>
            <w:tcW w:w="1983" w:type="dxa"/>
            <w:tcBorders>
              <w:top w:val="nil"/>
              <w:left w:val="single" w:sz="4" w:space="0" w:color="auto"/>
              <w:bottom w:val="nil"/>
              <w:right w:val="single" w:sz="4" w:space="0" w:color="auto"/>
            </w:tcBorders>
            <w:shd w:val="clear" w:color="auto" w:fill="auto"/>
            <w:vAlign w:val="center"/>
          </w:tcPr>
          <w:p w14:paraId="34D450D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2DD5F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7655B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C370C0"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C947B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46A234A6"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386E16E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71DC4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51BB43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DE16C5"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D1C6D8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3</w:t>
            </w:r>
          </w:p>
        </w:tc>
      </w:tr>
      <w:tr w:rsidR="005B12AB" w:rsidRPr="005B12AB" w14:paraId="0CA76C50" w14:textId="77777777" w:rsidTr="00E52A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CA9A1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68A1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E6CB2D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154F60"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92DFF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2C9B76A4"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0DF3018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n78</w:t>
            </w:r>
            <w:r w:rsidRPr="005B12AB">
              <w:rPr>
                <w:rFonts w:ascii="Arial" w:eastAsia="等线" w:hAnsi="Arial"/>
                <w:sz w:val="18"/>
                <w:szCs w:val="18"/>
                <w:lang w:val="en-US" w:eastAsia="zh-CN"/>
              </w:rPr>
              <w:t>(2</w:t>
            </w:r>
            <w:r w:rsidRPr="005B12AB">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E8E179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n78</w:t>
            </w:r>
            <w:r w:rsidRPr="005B12A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6C2BF89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ED6311"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6FE80A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5DBC5249"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63234CD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47B71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46479EC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4408B"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4CEA1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7CBAC67D"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1CAD98B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C8179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793DF2C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972D28"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3AAC3D5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lang w:val="en-US" w:eastAsia="zh-CN"/>
              </w:rPr>
              <w:t>1</w:t>
            </w:r>
          </w:p>
        </w:tc>
      </w:tr>
      <w:tr w:rsidR="005B12AB" w:rsidRPr="005B12AB" w14:paraId="2439766B"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245DA1F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8AF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36AF512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9A8DF"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60737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49851725"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4B809B7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D9381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eastAsia="zh-CN"/>
              </w:rPr>
            </w:pPr>
            <w:r w:rsidRPr="005B12AB">
              <w:rPr>
                <w:rFonts w:ascii="Arial" w:eastAsia="等线" w:hAnsi="Arial"/>
                <w:sz w:val="18"/>
                <w:szCs w:val="18"/>
                <w:lang w:eastAsia="zh-CN"/>
              </w:rPr>
              <w:t>CA_n78(2A)</w:t>
            </w:r>
          </w:p>
          <w:p w14:paraId="6B48A61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eastAsia="zh-CN"/>
              </w:rPr>
              <w:t>CA</w:t>
            </w:r>
            <w:r w:rsidRPr="005B12AB">
              <w:rPr>
                <w:rFonts w:ascii="Arial" w:eastAsia="等线" w:hAnsi="Arial"/>
                <w:sz w:val="18"/>
                <w:szCs w:val="18"/>
              </w:rPr>
              <w:t>_</w:t>
            </w:r>
            <w:r w:rsidRPr="005B12AB">
              <w:rPr>
                <w:rFonts w:ascii="Arial" w:eastAsia="等线" w:hAnsi="Arial" w:hint="eastAsia"/>
                <w:sz w:val="18"/>
                <w:szCs w:val="18"/>
                <w:lang w:val="en-US" w:eastAsia="zh-CN"/>
              </w:rPr>
              <w:t>n1</w:t>
            </w:r>
            <w:r w:rsidRPr="005B12AB">
              <w:rPr>
                <w:rFonts w:ascii="Arial" w:eastAsia="等线" w:hAnsi="Arial"/>
                <w:sz w:val="18"/>
                <w:szCs w:val="18"/>
                <w:lang w:val="sv-SE" w:eastAsia="ja-JP"/>
              </w:rPr>
              <w:t>A-</w:t>
            </w:r>
            <w:r w:rsidRPr="005B12AB">
              <w:rPr>
                <w:rFonts w:ascii="Arial" w:eastAsia="等线" w:hAnsi="Arial" w:hint="eastAsia"/>
                <w:sz w:val="18"/>
                <w:szCs w:val="18"/>
                <w:lang w:val="en-US" w:eastAsia="zh-CN"/>
              </w:rPr>
              <w:t>n78</w:t>
            </w:r>
            <w:r w:rsidRPr="005B12AB">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5D197A6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78BEF8"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44300D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2</w:t>
            </w:r>
          </w:p>
        </w:tc>
      </w:tr>
      <w:tr w:rsidR="005B12AB" w:rsidRPr="005B12AB" w14:paraId="2004060A"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5BFD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D1C9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DAF320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205BC9"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6E356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212187F1"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821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307F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cs="Arial"/>
                <w:sz w:val="18"/>
                <w:szCs w:val="18"/>
                <w:lang w:val="en-US" w:eastAsia="zh-CN"/>
              </w:rPr>
            </w:pPr>
            <w:r w:rsidRPr="005B12AB">
              <w:rPr>
                <w:rFonts w:ascii="Arial" w:eastAsia="等线" w:hAnsi="Arial" w:cs="Arial"/>
                <w:sz w:val="18"/>
                <w:szCs w:val="18"/>
                <w:lang w:val="en-US" w:eastAsia="zh-CN"/>
              </w:rPr>
              <w:t>CA_</w:t>
            </w:r>
            <w:r w:rsidRPr="005B12AB">
              <w:rPr>
                <w:rFonts w:ascii="Arial" w:eastAsia="等线" w:hAnsi="Arial" w:cs="Arial" w:hint="eastAsia"/>
                <w:sz w:val="18"/>
                <w:szCs w:val="18"/>
                <w:lang w:val="en-US" w:eastAsia="zh-CN"/>
              </w:rPr>
              <w:t>n</w:t>
            </w:r>
            <w:r w:rsidRPr="005B12AB">
              <w:rPr>
                <w:rFonts w:ascii="Arial" w:eastAsia="等线" w:hAnsi="Arial" w:cs="Arial"/>
                <w:sz w:val="18"/>
                <w:szCs w:val="18"/>
                <w:lang w:val="en-US" w:eastAsia="zh-CN"/>
              </w:rPr>
              <w:t>78C</w:t>
            </w:r>
          </w:p>
          <w:p w14:paraId="7D6477B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8</w:t>
            </w:r>
            <w:r w:rsidRPr="005B12AB">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1252DA5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9004EB"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3196AC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5B8652FB"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1E68FED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066E1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AB9D08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1AE07"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AFDF3F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1489AA0C"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4B2A3CC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697C3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CF74D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C15528"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37ECDA9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1</w:t>
            </w:r>
          </w:p>
        </w:tc>
      </w:tr>
      <w:tr w:rsidR="005B12AB" w:rsidRPr="005B12AB" w14:paraId="7328DB99"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004D38C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87B01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97A2F2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F6EDAA1"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C643E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49AFBB22" w14:textId="77777777" w:rsidTr="00E52A32">
        <w:trPr>
          <w:trHeight w:val="187"/>
        </w:trPr>
        <w:tc>
          <w:tcPr>
            <w:tcW w:w="1983" w:type="dxa"/>
            <w:tcBorders>
              <w:top w:val="nil"/>
              <w:left w:val="single" w:sz="4" w:space="0" w:color="auto"/>
              <w:bottom w:val="nil"/>
              <w:right w:val="single" w:sz="4" w:space="0" w:color="auto"/>
            </w:tcBorders>
            <w:shd w:val="clear" w:color="auto" w:fill="auto"/>
            <w:vAlign w:val="center"/>
          </w:tcPr>
          <w:p w14:paraId="017D6A2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5D3D0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FBACA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1B9048"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07AFFA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2</w:t>
            </w:r>
          </w:p>
        </w:tc>
      </w:tr>
      <w:tr w:rsidR="005B12AB" w:rsidRPr="005B12AB" w14:paraId="295F4254"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AEA0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1173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44587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F01E17D"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34243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6A03EDDE"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0684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lang w:val="en-US" w:eastAsia="zh-CN"/>
              </w:rPr>
              <w:t>CA_n1(2A)-n</w:t>
            </w:r>
            <w:r w:rsidRPr="005B12AB">
              <w:rPr>
                <w:rFonts w:ascii="Arial" w:eastAsia="等线" w:hAnsi="Arial" w:hint="eastAsia"/>
                <w:sz w:val="18"/>
                <w:lang w:val="en-US" w:eastAsia="zh-CN"/>
              </w:rPr>
              <w:t>78</w:t>
            </w:r>
            <w:r w:rsidRPr="005B12AB">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C7A5A"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05EA86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w:t>
            </w:r>
            <w:r w:rsidRPr="005B12A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EA1B4"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3E31A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3E591E5C"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956C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4120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3044D5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16EDCD"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5AD8F2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7206EFE1"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97C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9</w:t>
            </w:r>
            <w:r w:rsidRPr="005B12AB">
              <w:rPr>
                <w:rFonts w:ascii="Arial" w:eastAsia="等线" w:hAnsi="Arial"/>
                <w:sz w:val="18"/>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247ED"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9</w:t>
            </w:r>
            <w:r w:rsidRPr="005B12AB">
              <w:rPr>
                <w:rFonts w:ascii="Arial" w:eastAsia="等线" w:hAnsi="Arial"/>
                <w:sz w:val="18"/>
                <w:szCs w:val="18"/>
                <w:lang w:val="en-US"/>
              </w:rPr>
              <w:t>A</w:t>
            </w:r>
          </w:p>
        </w:tc>
        <w:tc>
          <w:tcPr>
            <w:tcW w:w="730" w:type="dxa"/>
            <w:tcBorders>
              <w:left w:val="single" w:sz="4" w:space="0" w:color="auto"/>
              <w:bottom w:val="single" w:sz="4" w:space="0" w:color="auto"/>
              <w:right w:val="single" w:sz="4" w:space="0" w:color="auto"/>
            </w:tcBorders>
            <w:vAlign w:val="center"/>
          </w:tcPr>
          <w:p w14:paraId="08CE0846"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20093E"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F0F88F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3DB249D3"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D7DC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E280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93A43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0F8083"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C1F3C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7BD0396B"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6FB6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7201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9</w:t>
            </w:r>
            <w:r w:rsidRPr="005B12AB">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75860603"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A19920"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F7C3A2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6D5A261F"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7A7BE"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B1730"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8256D51"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DFB74E" w14:textId="77777777" w:rsidR="005B12AB" w:rsidRPr="005B12AB" w:rsidRDefault="005B12AB" w:rsidP="005B12AB">
            <w:pPr>
              <w:keepNext/>
              <w:keepLines/>
              <w:spacing w:after="0"/>
              <w:jc w:val="center"/>
              <w:rPr>
                <w:rFonts w:ascii="Arial" w:eastAsia="等线" w:hAnsi="Arial"/>
                <w:sz w:val="18"/>
                <w:lang w:val="en-US" w:eastAsia="zh-CN"/>
              </w:rPr>
            </w:pPr>
            <w:r w:rsidRPr="005B12AB">
              <w:rPr>
                <w:rFonts w:ascii="Arial" w:eastAsia="等线" w:hAnsi="Arial"/>
                <w:sz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7882757"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5973F0EC" w14:textId="77777777" w:rsidTr="00E52A32">
        <w:trPr>
          <w:trHeight w:val="187"/>
        </w:trPr>
        <w:tc>
          <w:tcPr>
            <w:tcW w:w="1983" w:type="dxa"/>
            <w:tcBorders>
              <w:left w:val="single" w:sz="4" w:space="0" w:color="auto"/>
              <w:bottom w:val="nil"/>
              <w:right w:val="single" w:sz="4" w:space="0" w:color="auto"/>
            </w:tcBorders>
            <w:shd w:val="clear" w:color="auto" w:fill="auto"/>
            <w:vAlign w:val="center"/>
          </w:tcPr>
          <w:p w14:paraId="3675543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eastAsia="zh-CN"/>
              </w:rPr>
              <w:t>(2</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9</w:t>
            </w:r>
            <w:r w:rsidRPr="005B12AB">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4E2CC3F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266753A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00A426"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64A6436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7B09E542"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E8445"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5328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3B80D26B"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151721" w14:textId="77777777" w:rsidR="005B12AB" w:rsidRPr="005B12AB" w:rsidRDefault="005B12AB" w:rsidP="005B12AB">
            <w:pPr>
              <w:keepNext/>
              <w:keepLines/>
              <w:spacing w:after="0"/>
              <w:jc w:val="center"/>
              <w:rPr>
                <w:rFonts w:ascii="Arial" w:eastAsia="等线" w:hAnsi="Arial"/>
                <w:sz w:val="18"/>
                <w:lang w:val="en-US" w:eastAsia="zh-CN" w:bidi="ar"/>
              </w:rPr>
            </w:pPr>
            <w:r w:rsidRPr="005B12AB">
              <w:rPr>
                <w:rFonts w:ascii="Arial" w:eastAsia="等线" w:hAnsi="Arial"/>
                <w:sz w:val="18"/>
                <w:lang w:val="en-US" w:eastAsia="zh-CN" w:bidi="ar"/>
              </w:rPr>
              <w:t>40, 60, 80, 100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25390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B12AB" w:rsidRPr="005B12AB" w14:paraId="5DD8ED1C" w14:textId="77777777" w:rsidTr="00E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D10C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sz w:val="18"/>
                <w:szCs w:val="18"/>
                <w:lang w:val="en-US"/>
              </w:rPr>
              <w:t>CA_n</w:t>
            </w:r>
            <w:r w:rsidRPr="005B12AB">
              <w:rPr>
                <w:rFonts w:ascii="Arial" w:eastAsia="等线" w:hAnsi="Arial" w:hint="eastAsia"/>
                <w:sz w:val="18"/>
                <w:szCs w:val="18"/>
                <w:lang w:val="en-US" w:eastAsia="zh-CN"/>
              </w:rPr>
              <w:t>1</w:t>
            </w:r>
            <w:r w:rsidRPr="005B12AB">
              <w:rPr>
                <w:rFonts w:ascii="Arial" w:eastAsia="等线" w:hAnsi="Arial"/>
                <w:sz w:val="18"/>
                <w:szCs w:val="18"/>
                <w:lang w:val="en-US" w:eastAsia="zh-CN"/>
              </w:rPr>
              <w:t>(2</w:t>
            </w:r>
            <w:r w:rsidRPr="005B12AB">
              <w:rPr>
                <w:rFonts w:ascii="Arial" w:eastAsia="等线" w:hAnsi="Arial"/>
                <w:sz w:val="18"/>
                <w:szCs w:val="18"/>
                <w:lang w:val="en-US"/>
              </w:rPr>
              <w:t>A)-n7</w:t>
            </w:r>
            <w:r w:rsidRPr="005B12AB">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8BF04"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1C74BC72"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6E1989" w14:textId="77777777" w:rsidR="005B12AB" w:rsidRPr="005B12AB" w:rsidRDefault="005B12AB" w:rsidP="005B12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B12AB">
              <w:rPr>
                <w:rFonts w:ascii="Arial" w:eastAsia="宋体" w:hAnsi="Arial" w:cs="Arial"/>
                <w:sz w:val="18"/>
                <w:szCs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D6787C"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r w:rsidRPr="005B12AB">
              <w:rPr>
                <w:rFonts w:ascii="Arial" w:eastAsia="等线" w:hAnsi="Arial" w:hint="eastAsia"/>
                <w:sz w:val="18"/>
                <w:szCs w:val="18"/>
                <w:lang w:val="en-US" w:eastAsia="zh-CN"/>
              </w:rPr>
              <w:t>0</w:t>
            </w:r>
          </w:p>
        </w:tc>
      </w:tr>
      <w:tr w:rsidR="005B12AB" w:rsidRPr="005B12AB" w14:paraId="3FA9EF48" w14:textId="77777777" w:rsidTr="00E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D309F"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F41B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58F049"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rPr>
            </w:pPr>
            <w:r w:rsidRPr="005B12A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06DC17" w14:textId="77777777" w:rsidR="005B12AB" w:rsidRPr="005B12AB" w:rsidRDefault="005B12AB" w:rsidP="005B12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B12AB">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362158" w14:textId="77777777" w:rsidR="005B12AB" w:rsidRPr="005B12AB" w:rsidRDefault="005B12AB" w:rsidP="005B12AB">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63C6E0F2" w14:textId="77777777" w:rsidR="006E3D06" w:rsidRPr="005B12AB" w:rsidRDefault="006E3D06" w:rsidP="007F738D">
      <w:pPr>
        <w:pStyle w:val="TH"/>
        <w:rPr>
          <w:rStyle w:val="aff5"/>
          <w:rFonts w:eastAsia="宋体"/>
          <w:b/>
          <w:color w:val="C00000"/>
          <w:sz w:val="24"/>
          <w:lang w:eastAsia="zh-CN"/>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6DB24" w14:textId="77777777" w:rsidR="00120EE2" w:rsidRDefault="00120EE2">
      <w:r>
        <w:separator/>
      </w:r>
    </w:p>
  </w:endnote>
  <w:endnote w:type="continuationSeparator" w:id="0">
    <w:p w14:paraId="29E78E84" w14:textId="77777777" w:rsidR="00120EE2" w:rsidRDefault="0012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9CFEA" w14:textId="77777777" w:rsidR="00120EE2" w:rsidRDefault="00120EE2">
      <w:r>
        <w:separator/>
      </w:r>
    </w:p>
  </w:footnote>
  <w:footnote w:type="continuationSeparator" w:id="0">
    <w:p w14:paraId="75F4C577" w14:textId="77777777" w:rsidR="00120EE2" w:rsidRDefault="00120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158B1"/>
    <w:rsid w:val="00022C30"/>
    <w:rsid w:val="00022E4A"/>
    <w:rsid w:val="00047952"/>
    <w:rsid w:val="0005609D"/>
    <w:rsid w:val="000918C7"/>
    <w:rsid w:val="00097E44"/>
    <w:rsid w:val="000A1CB1"/>
    <w:rsid w:val="000A25DD"/>
    <w:rsid w:val="000A6394"/>
    <w:rsid w:val="000B7FED"/>
    <w:rsid w:val="000C038A"/>
    <w:rsid w:val="000C6598"/>
    <w:rsid w:val="000D078E"/>
    <w:rsid w:val="000D44B3"/>
    <w:rsid w:val="000F41C9"/>
    <w:rsid w:val="000F5F8B"/>
    <w:rsid w:val="001165B9"/>
    <w:rsid w:val="00120EE2"/>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00540"/>
    <w:rsid w:val="00236CF6"/>
    <w:rsid w:val="00242227"/>
    <w:rsid w:val="0026004D"/>
    <w:rsid w:val="002640DD"/>
    <w:rsid w:val="00266694"/>
    <w:rsid w:val="002742BA"/>
    <w:rsid w:val="0027586A"/>
    <w:rsid w:val="00275D12"/>
    <w:rsid w:val="00284FEB"/>
    <w:rsid w:val="002860C4"/>
    <w:rsid w:val="002B5741"/>
    <w:rsid w:val="002D481B"/>
    <w:rsid w:val="002D6D93"/>
    <w:rsid w:val="002E472E"/>
    <w:rsid w:val="00305409"/>
    <w:rsid w:val="00337FB3"/>
    <w:rsid w:val="003609EF"/>
    <w:rsid w:val="0036231A"/>
    <w:rsid w:val="00374DD4"/>
    <w:rsid w:val="003831E5"/>
    <w:rsid w:val="00385695"/>
    <w:rsid w:val="0039775D"/>
    <w:rsid w:val="003C4E4F"/>
    <w:rsid w:val="003E1A36"/>
    <w:rsid w:val="003F1EB8"/>
    <w:rsid w:val="00405458"/>
    <w:rsid w:val="00410371"/>
    <w:rsid w:val="004242F1"/>
    <w:rsid w:val="004413F8"/>
    <w:rsid w:val="00441F66"/>
    <w:rsid w:val="00447D32"/>
    <w:rsid w:val="004B75B7"/>
    <w:rsid w:val="004B7C3C"/>
    <w:rsid w:val="004C41AD"/>
    <w:rsid w:val="004C57BE"/>
    <w:rsid w:val="004E2203"/>
    <w:rsid w:val="005141D9"/>
    <w:rsid w:val="0051580D"/>
    <w:rsid w:val="00522476"/>
    <w:rsid w:val="00542C70"/>
    <w:rsid w:val="00547111"/>
    <w:rsid w:val="00551B4B"/>
    <w:rsid w:val="005531D0"/>
    <w:rsid w:val="005607E4"/>
    <w:rsid w:val="00574B59"/>
    <w:rsid w:val="0058378C"/>
    <w:rsid w:val="00592D74"/>
    <w:rsid w:val="005A2A16"/>
    <w:rsid w:val="005B12AB"/>
    <w:rsid w:val="005B1C95"/>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93FE2"/>
    <w:rsid w:val="00695808"/>
    <w:rsid w:val="006B3E10"/>
    <w:rsid w:val="006B46FB"/>
    <w:rsid w:val="006E21FB"/>
    <w:rsid w:val="006E3D06"/>
    <w:rsid w:val="006E6BF9"/>
    <w:rsid w:val="006F0841"/>
    <w:rsid w:val="006F6539"/>
    <w:rsid w:val="00703AF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4721A"/>
    <w:rsid w:val="00964AD9"/>
    <w:rsid w:val="009777D9"/>
    <w:rsid w:val="00982FF8"/>
    <w:rsid w:val="00991B88"/>
    <w:rsid w:val="009A5753"/>
    <w:rsid w:val="009A579D"/>
    <w:rsid w:val="009D48B6"/>
    <w:rsid w:val="009D6B0B"/>
    <w:rsid w:val="009E3297"/>
    <w:rsid w:val="009F734F"/>
    <w:rsid w:val="00A06BA3"/>
    <w:rsid w:val="00A246B6"/>
    <w:rsid w:val="00A47E70"/>
    <w:rsid w:val="00A50CF0"/>
    <w:rsid w:val="00A57122"/>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870F6"/>
    <w:rsid w:val="00C947C5"/>
    <w:rsid w:val="00C95985"/>
    <w:rsid w:val="00CC5026"/>
    <w:rsid w:val="00CC68D0"/>
    <w:rsid w:val="00D036A4"/>
    <w:rsid w:val="00D03AF4"/>
    <w:rsid w:val="00D03F9A"/>
    <w:rsid w:val="00D06D51"/>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52A32"/>
    <w:rsid w:val="00E605D9"/>
    <w:rsid w:val="00E66A2C"/>
    <w:rsid w:val="00E72028"/>
    <w:rsid w:val="00E73EED"/>
    <w:rsid w:val="00E82E56"/>
    <w:rsid w:val="00E83260"/>
    <w:rsid w:val="00EB09B7"/>
    <w:rsid w:val="00EE7D7C"/>
    <w:rsid w:val="00F01522"/>
    <w:rsid w:val="00F16AA3"/>
    <w:rsid w:val="00F25D98"/>
    <w:rsid w:val="00F300FB"/>
    <w:rsid w:val="00F314E9"/>
    <w:rsid w:val="00F5366C"/>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5913E-B655-439C-ADF4-E8027485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5</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59</cp:revision>
  <cp:lastPrinted>1899-12-31T23:00:00Z</cp:lastPrinted>
  <dcterms:created xsi:type="dcterms:W3CDTF">2022-08-09T08:12:00Z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(3)IZuJGZX437zRn6mGL3i5mGk4qC1n6a55rxT3xutTEUM0Z/yXO1zhHDlEgYw0EljjHNHlrAU8
vG2kgcMQHu2c6HsIYGQfn8WL7wy+JbVvG+g8+GgRVSrUXG5wcA/WdK1KebGXC14IxnPQY4as
CfzQbbDUty/X0MAH3hPHCbPP2ZxtEq9BnTBkCxpKIPlYKQloAUNPaAV4MR5Mk/uN8ezb4R3A
hiVI7+h0VvJlGwm8Xd</vt:lpwstr>
  </property>
  <property fmtid="{D5CDD505-2E9C-101B-9397-08002B2CF9AE}" pid="22" name="_2015_ms_pID_7253431">
    <vt:lpwstr>RjeDY/Pt5xd9GoJHaxFVoP5YCLy8tUIQWrJ1PsQGzq0bal9nrI+1Qs
qJT92UDccx+HW6N35AxEoWMtYMahnq3eEMLqn0RtMES5WpucTypdNCjtvJXex7FJICL0F70X
R4wPp1sJLWA6uuBixim76qlxm44jq58b+3jYoVE347WstgBm2IxGDRPBLrDXEyZnsCsHYQv5
vw9hXcAzfl3XEy2r04+P8X055wRIhhIb5poz</vt:lpwstr>
  </property>
  <property fmtid="{D5CDD505-2E9C-101B-9397-08002B2CF9AE}" pid="23" name="_2015_ms_pID_7253432">
    <vt:lpwstr>9Q==</vt:lpwstr>
  </property>
</Properties>
</file>